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1B785A" w:rsidRDefault="00065727" w:rsidP="00065727">
      <w:pPr>
        <w:pStyle w:val="Header"/>
        <w:keepLines/>
        <w:tabs>
          <w:tab w:val="right" w:pos="10440"/>
          <w:tab w:val="right" w:pos="13323"/>
        </w:tabs>
        <w:rPr>
          <w:rFonts w:cs="Arial"/>
          <w:sz w:val="24"/>
          <w:szCs w:val="24"/>
          <w:lang w:val="en-US" w:eastAsia="zh-CN"/>
        </w:rPr>
      </w:pPr>
      <w:r w:rsidRPr="001B785A">
        <w:rPr>
          <w:rFonts w:cs="Arial"/>
          <w:sz w:val="24"/>
          <w:szCs w:val="24"/>
        </w:rPr>
        <w:t>3GPP TSG-RAN WG4 Meeting #</w:t>
      </w:r>
      <w:bookmarkStart w:id="0" w:name="_GoBack"/>
      <w:bookmarkEnd w:id="0"/>
      <w:r w:rsidRPr="001B785A">
        <w:rPr>
          <w:rFonts w:cs="Arial"/>
          <w:sz w:val="24"/>
          <w:szCs w:val="24"/>
        </w:rPr>
        <w:t xml:space="preserve"> 100-e </w:t>
      </w:r>
      <w:r w:rsidRPr="001B785A">
        <w:rPr>
          <w:rFonts w:cs="Arial"/>
          <w:sz w:val="24"/>
          <w:szCs w:val="24"/>
        </w:rPr>
        <w:tab/>
      </w:r>
      <w:r w:rsidR="001B785A" w:rsidRPr="001B785A">
        <w:rPr>
          <w:rFonts w:cs="Arial"/>
          <w:bCs/>
          <w:sz w:val="24"/>
          <w:szCs w:val="24"/>
        </w:rPr>
        <w:t>R4-2112662</w:t>
      </w:r>
    </w:p>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715AF7">
        <w:rPr>
          <w:rFonts w:ascii="Arial" w:hAnsi="Arial" w:cs="Arial"/>
          <w:sz w:val="24"/>
          <w:szCs w:val="24"/>
        </w:rPr>
        <w:t>, Samsung</w:t>
      </w:r>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w:t>
      </w:r>
      <w:r w:rsidR="0057778F" w:rsidRPr="0057778F">
        <w:rPr>
          <w:rFonts w:ascii="Arial" w:hAnsi="Arial" w:cs="Arial"/>
          <w:sz w:val="24"/>
          <w:szCs w:val="24"/>
        </w:rPr>
        <w:t>CA_n</w:t>
      </w:r>
      <w:r w:rsidR="0021305F">
        <w:rPr>
          <w:rFonts w:ascii="Arial" w:hAnsi="Arial" w:cs="Arial"/>
          <w:sz w:val="24"/>
          <w:szCs w:val="24"/>
        </w:rPr>
        <w:t>5</w:t>
      </w:r>
      <w:r w:rsidR="0057778F" w:rsidRPr="0057778F">
        <w:rPr>
          <w:rFonts w:ascii="Arial" w:hAnsi="Arial" w:cs="Arial"/>
          <w:sz w:val="24"/>
          <w:szCs w:val="24"/>
        </w:rPr>
        <w:t>-n48-n77</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715AF7">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065727">
      <w:pPr>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B95BD9" w:rsidRPr="00B95BD9">
        <w:rPr>
          <w:rFonts w:eastAsiaTheme="minorEastAsia"/>
          <w:lang w:eastAsia="zh-CN"/>
        </w:rPr>
        <w:t>CA_n5-n48-n77</w:t>
      </w:r>
      <w:r w:rsidR="00F717AD" w:rsidRPr="00F717AD">
        <w:rPr>
          <w:rFonts w:eastAsiaTheme="minorEastAsia"/>
          <w:lang w:eastAsia="zh-CN"/>
        </w:rPr>
        <w:t xml:space="preserve"> </w:t>
      </w:r>
      <w:r w:rsidRPr="00F717AD">
        <w:rPr>
          <w:rFonts w:eastAsia="MS Mincho"/>
        </w:rPr>
        <w:t xml:space="preserve">according to the request in [1]. </w:t>
      </w:r>
    </w:p>
    <w:p w:rsidR="00065727" w:rsidRDefault="00065727" w:rsidP="00065727">
      <w:pPr>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5"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49131F" w:rsidRDefault="0049131F" w:rsidP="0049131F">
      <w:pPr>
        <w:pStyle w:val="Heading2"/>
        <w:rPr>
          <w:ins w:id="4" w:author="Verizon" w:date="2021-08-04T19:38:00Z"/>
          <w:lang w:eastAsia="zh-CN"/>
        </w:rPr>
      </w:pPr>
      <w:bookmarkStart w:id="5" w:name="_Toc73711189"/>
      <w:proofErr w:type="gramStart"/>
      <w:ins w:id="6" w:author="Verizon" w:date="2021-08-04T19:38:00Z">
        <w:r>
          <w:t>6.x</w:t>
        </w:r>
        <w:proofErr w:type="gramEnd"/>
        <w:r>
          <w:rPr>
            <w:rFonts w:ascii="Calibri" w:hAnsi="Calibri"/>
            <w:sz w:val="22"/>
            <w:szCs w:val="22"/>
            <w:lang w:eastAsia="zh-CN"/>
          </w:rPr>
          <w:tab/>
        </w:r>
        <w:r>
          <w:rPr>
            <w:rFonts w:ascii="Calibri" w:hAnsi="Calibri"/>
            <w:sz w:val="22"/>
            <w:szCs w:val="22"/>
            <w:lang w:eastAsia="zh-CN"/>
          </w:rPr>
          <w:tab/>
        </w:r>
        <w:bookmarkEnd w:id="5"/>
        <w:r w:rsidRPr="00B95BD9">
          <w:t>CA_n5-n48-n77</w:t>
        </w:r>
      </w:ins>
    </w:p>
    <w:p w:rsidR="0049131F" w:rsidRDefault="0049131F" w:rsidP="0049131F">
      <w:pPr>
        <w:pStyle w:val="Heading3"/>
        <w:rPr>
          <w:ins w:id="7" w:author="Verizon" w:date="2021-08-04T19:38:00Z"/>
        </w:rPr>
      </w:pPr>
      <w:bookmarkStart w:id="8" w:name="_Toc73711190"/>
      <w:proofErr w:type="gramStart"/>
      <w:ins w:id="9" w:author="Verizon" w:date="2021-08-04T19:38:00Z">
        <w:r>
          <w:t>6.x.1</w:t>
        </w:r>
        <w:proofErr w:type="gramEnd"/>
        <w:r>
          <w:rPr>
            <w:rFonts w:ascii="Calibri" w:hAnsi="Calibri"/>
            <w:sz w:val="22"/>
            <w:szCs w:val="22"/>
            <w:lang w:eastAsia="sv-SE"/>
          </w:rPr>
          <w:tab/>
        </w:r>
        <w:r>
          <w:t>Operating bands for CA</w:t>
        </w:r>
        <w:bookmarkEnd w:id="8"/>
      </w:ins>
    </w:p>
    <w:p w:rsidR="0049131F" w:rsidRPr="009B3348" w:rsidRDefault="0049131F" w:rsidP="0049131F">
      <w:pPr>
        <w:pStyle w:val="TH"/>
        <w:rPr>
          <w:ins w:id="10" w:author="Verizon" w:date="2021-08-04T19:38:00Z"/>
          <w:bCs/>
          <w:lang w:eastAsia="zh-CN"/>
        </w:rPr>
      </w:pPr>
      <w:ins w:id="11" w:author="Verizon" w:date="2021-08-04T19:38: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49131F" w:rsidRPr="00A1115A" w:rsidTr="004603F4">
        <w:trPr>
          <w:jc w:val="center"/>
          <w:ins w:id="12" w:author="Verizon" w:date="2021-08-04T19:38:00Z"/>
        </w:trPr>
        <w:tc>
          <w:tcPr>
            <w:tcW w:w="2366" w:type="dxa"/>
            <w:tcBorders>
              <w:top w:val="single" w:sz="4" w:space="0" w:color="auto"/>
              <w:left w:val="single" w:sz="4" w:space="0" w:color="auto"/>
              <w:bottom w:val="single" w:sz="4" w:space="0" w:color="auto"/>
              <w:right w:val="single" w:sz="4" w:space="0" w:color="auto"/>
            </w:tcBorders>
          </w:tcPr>
          <w:p w:rsidR="0049131F" w:rsidRPr="00A1115A" w:rsidRDefault="0049131F" w:rsidP="004603F4">
            <w:pPr>
              <w:pStyle w:val="TAH"/>
              <w:rPr>
                <w:ins w:id="13" w:author="Verizon" w:date="2021-08-04T19:38:00Z"/>
              </w:rPr>
            </w:pPr>
            <w:ins w:id="14" w:author="Verizon" w:date="2021-08-04T19:38: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49131F" w:rsidRPr="00A1115A" w:rsidRDefault="0049131F" w:rsidP="004603F4">
            <w:pPr>
              <w:pStyle w:val="TAH"/>
              <w:rPr>
                <w:ins w:id="15" w:author="Verizon" w:date="2021-08-04T19:38:00Z"/>
              </w:rPr>
            </w:pPr>
            <w:ins w:id="16" w:author="Verizon" w:date="2021-08-04T19:38:00Z">
              <w:r w:rsidRPr="00A1115A">
                <w:t>NR Band</w:t>
              </w:r>
            </w:ins>
          </w:p>
          <w:p w:rsidR="0049131F" w:rsidRPr="00A1115A" w:rsidRDefault="0049131F" w:rsidP="004603F4">
            <w:pPr>
              <w:pStyle w:val="TAH"/>
              <w:rPr>
                <w:ins w:id="17" w:author="Verizon" w:date="2021-08-04T19:38:00Z"/>
              </w:rPr>
            </w:pPr>
            <w:ins w:id="18" w:author="Verizon" w:date="2021-08-04T19:38:00Z">
              <w:r w:rsidRPr="00A1115A">
                <w:t>(Table 5.2-1)</w:t>
              </w:r>
            </w:ins>
          </w:p>
        </w:tc>
      </w:tr>
      <w:tr w:rsidR="0049131F" w:rsidRPr="00A1115A" w:rsidTr="004603F4">
        <w:trPr>
          <w:jc w:val="center"/>
          <w:ins w:id="19" w:author="Verizon" w:date="2021-08-04T19:38:00Z"/>
        </w:trPr>
        <w:tc>
          <w:tcPr>
            <w:tcW w:w="2366" w:type="dxa"/>
            <w:tcBorders>
              <w:top w:val="single" w:sz="4" w:space="0" w:color="auto"/>
              <w:left w:val="single" w:sz="4" w:space="0" w:color="auto"/>
              <w:bottom w:val="single" w:sz="4" w:space="0" w:color="auto"/>
              <w:right w:val="single" w:sz="4" w:space="0" w:color="auto"/>
            </w:tcBorders>
            <w:vAlign w:val="center"/>
          </w:tcPr>
          <w:p w:rsidR="0049131F" w:rsidRPr="00A1115A" w:rsidRDefault="0049131F" w:rsidP="004603F4">
            <w:pPr>
              <w:pStyle w:val="TAC"/>
              <w:rPr>
                <w:ins w:id="20" w:author="Verizon" w:date="2021-08-04T19:38:00Z"/>
                <w:lang w:eastAsia="zh-CN"/>
              </w:rPr>
            </w:pPr>
            <w:ins w:id="21" w:author="Verizon" w:date="2021-08-04T19:38:00Z">
              <w:r w:rsidRPr="007570CE">
                <w:rPr>
                  <w:lang w:eastAsia="zh-CN"/>
                </w:rPr>
                <w:t>CA_n</w:t>
              </w:r>
              <w:r>
                <w:rPr>
                  <w:lang w:eastAsia="zh-CN"/>
                </w:rPr>
                <w:t>5</w:t>
              </w:r>
              <w:r w:rsidRPr="007570CE">
                <w:rPr>
                  <w:lang w:eastAsia="zh-CN"/>
                </w:rPr>
                <w:t>-n48-n77</w:t>
              </w:r>
            </w:ins>
          </w:p>
        </w:tc>
        <w:tc>
          <w:tcPr>
            <w:tcW w:w="2552" w:type="dxa"/>
            <w:tcBorders>
              <w:top w:val="single" w:sz="4" w:space="0" w:color="auto"/>
              <w:left w:val="single" w:sz="4" w:space="0" w:color="auto"/>
              <w:bottom w:val="single" w:sz="4" w:space="0" w:color="auto"/>
              <w:right w:val="single" w:sz="4" w:space="0" w:color="auto"/>
            </w:tcBorders>
            <w:vAlign w:val="center"/>
          </w:tcPr>
          <w:p w:rsidR="0049131F" w:rsidRPr="00364948" w:rsidRDefault="0049131F" w:rsidP="004603F4">
            <w:pPr>
              <w:pStyle w:val="TAC"/>
              <w:rPr>
                <w:ins w:id="22" w:author="Verizon" w:date="2021-08-04T19:38:00Z"/>
                <w:lang w:val="en-US" w:eastAsia="zh-CN"/>
              </w:rPr>
            </w:pPr>
            <w:ins w:id="23" w:author="Verizon" w:date="2021-08-04T19:38:00Z">
              <w:r>
                <w:rPr>
                  <w:lang w:val="en-US" w:eastAsia="zh-CN"/>
                </w:rPr>
                <w:t>n5</w:t>
              </w:r>
              <w:r w:rsidRPr="00A1115A">
                <w:rPr>
                  <w:lang w:eastAsia="zh-CN"/>
                </w:rPr>
                <w:t xml:space="preserve">, </w:t>
              </w:r>
              <w:r>
                <w:rPr>
                  <w:lang w:eastAsia="zh-CN"/>
                </w:rPr>
                <w:t>n</w:t>
              </w:r>
              <w:r>
                <w:rPr>
                  <w:lang w:val="en-US" w:eastAsia="zh-CN"/>
                </w:rPr>
                <w:t>48</w:t>
              </w:r>
              <w:r w:rsidRPr="00A1115A">
                <w:rPr>
                  <w:lang w:eastAsia="zh-CN"/>
                </w:rPr>
                <w:t>, n</w:t>
              </w:r>
              <w:r>
                <w:rPr>
                  <w:lang w:val="en-US" w:eastAsia="zh-CN"/>
                </w:rPr>
                <w:t>77</w:t>
              </w:r>
            </w:ins>
          </w:p>
        </w:tc>
      </w:tr>
    </w:tbl>
    <w:p w:rsidR="0049131F" w:rsidRPr="00364948" w:rsidRDefault="0049131F" w:rsidP="0049131F">
      <w:pPr>
        <w:rPr>
          <w:ins w:id="24" w:author="Verizon" w:date="2021-08-04T19:38:00Z"/>
        </w:rPr>
      </w:pPr>
    </w:p>
    <w:p w:rsidR="0049131F" w:rsidRPr="009B4EB8" w:rsidRDefault="0049131F" w:rsidP="0049131F">
      <w:pPr>
        <w:overflowPunct/>
        <w:autoSpaceDE/>
        <w:autoSpaceDN/>
        <w:adjustRightInd/>
        <w:spacing w:after="0"/>
        <w:rPr>
          <w:ins w:id="25" w:author="Verizon" w:date="2021-08-04T19:38:00Z"/>
          <w:rFonts w:eastAsia="SimSun"/>
          <w:lang w:eastAsia="zh-CN"/>
        </w:rPr>
        <w:sectPr w:rsidR="0049131F" w:rsidRPr="009B4EB8" w:rsidSect="00C148BA">
          <w:footnotePr>
            <w:numRestart w:val="eachSect"/>
          </w:footnotePr>
          <w:pgSz w:w="11907" w:h="16839" w:code="9"/>
          <w:pgMar w:top="1418" w:right="1134" w:bottom="1134" w:left="1134" w:header="680" w:footer="567" w:gutter="0"/>
          <w:cols w:space="720"/>
          <w:docGrid w:linePitch="272"/>
        </w:sectPr>
      </w:pPr>
    </w:p>
    <w:p w:rsidR="0049131F" w:rsidRDefault="0049131F" w:rsidP="0049131F">
      <w:pPr>
        <w:pStyle w:val="Heading3"/>
        <w:keepNext w:val="0"/>
        <w:rPr>
          <w:ins w:id="26" w:author="Verizon" w:date="2021-08-04T19:38:00Z"/>
        </w:rPr>
      </w:pPr>
      <w:bookmarkStart w:id="27" w:name="_Toc73711191"/>
      <w:proofErr w:type="gramStart"/>
      <w:ins w:id="28" w:author="Verizon" w:date="2021-08-04T19:38:00Z">
        <w:r>
          <w:lastRenderedPageBreak/>
          <w:t>6.x.2</w:t>
        </w:r>
        <w:proofErr w:type="gramEnd"/>
        <w:r>
          <w:rPr>
            <w:rFonts w:ascii="Calibri" w:hAnsi="Calibri"/>
            <w:sz w:val="22"/>
            <w:szCs w:val="22"/>
            <w:lang w:eastAsia="sv-SE"/>
          </w:rPr>
          <w:tab/>
        </w:r>
        <w:r>
          <w:t>Channel bandwidths per operating band for CA</w:t>
        </w:r>
        <w:bookmarkEnd w:id="27"/>
      </w:ins>
    </w:p>
    <w:p w:rsidR="0049131F" w:rsidRDefault="0049131F" w:rsidP="0049131F">
      <w:pPr>
        <w:pStyle w:val="TH"/>
        <w:rPr>
          <w:ins w:id="29" w:author="Verizon" w:date="2021-08-04T19:38:00Z"/>
          <w:lang w:val="x-none" w:eastAsia="zh-CN"/>
        </w:rPr>
      </w:pPr>
      <w:ins w:id="30" w:author="Verizon" w:date="2021-08-04T19:38:00Z">
        <w:r>
          <w:t xml:space="preserve">Table 6.x.2-1: </w:t>
        </w:r>
        <w:r>
          <w:rPr>
            <w:bCs/>
          </w:rPr>
          <w:t>NR CA configurations and bandwidth combinations sets defined for inter-band CA (three bands)</w:t>
        </w:r>
      </w:ins>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49131F" w:rsidRPr="00F96499" w:rsidTr="004603F4">
        <w:trPr>
          <w:trHeight w:val="270"/>
          <w:ins w:id="31" w:author="Verizon" w:date="2021-08-04T19:3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jc w:val="center"/>
              <w:textAlignment w:val="center"/>
              <w:rPr>
                <w:ins w:id="32" w:author="Verizon" w:date="2021-08-04T19:38:00Z"/>
                <w:rFonts w:ascii="Arial" w:hAnsi="Arial" w:cs="Arial"/>
                <w:color w:val="000000"/>
                <w:sz w:val="16"/>
                <w:szCs w:val="16"/>
                <w:lang w:val="en-US" w:eastAsia="zh-CN" w:bidi="ar"/>
              </w:rPr>
            </w:pPr>
            <w:ins w:id="33" w:author="Verizon" w:date="2021-08-04T19:38: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34" w:author="Verizon" w:date="2021-08-04T19:38:00Z"/>
                <w:rFonts w:ascii="Arial" w:hAnsi="Arial" w:cs="Arial"/>
                <w:color w:val="000000"/>
                <w:sz w:val="16"/>
                <w:szCs w:val="16"/>
                <w:lang w:val="en-US" w:eastAsia="zh-CN" w:bidi="ar"/>
              </w:rPr>
            </w:pPr>
            <w:ins w:id="35" w:author="Verizon" w:date="2021-08-04T19:38: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36" w:author="Verizon" w:date="2021-08-04T19:38:00Z"/>
                <w:rFonts w:ascii="Arial" w:hAnsi="Arial" w:cs="Arial"/>
                <w:color w:val="000000"/>
                <w:sz w:val="16"/>
                <w:szCs w:val="16"/>
                <w:lang w:val="en-US" w:eastAsia="zh-CN" w:bidi="ar"/>
              </w:rPr>
            </w:pPr>
            <w:ins w:id="37" w:author="Verizon" w:date="2021-08-04T19:38: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38" w:author="Verizon" w:date="2021-08-04T19:38:00Z"/>
                <w:rFonts w:ascii="Arial" w:hAnsi="Arial" w:cs="Arial"/>
                <w:color w:val="000000"/>
                <w:sz w:val="16"/>
                <w:szCs w:val="16"/>
                <w:lang w:val="en-US" w:eastAsia="zh-CN" w:bidi="ar"/>
              </w:rPr>
            </w:pPr>
            <w:ins w:id="39" w:author="Verizon" w:date="2021-08-04T19:38:00Z">
              <w:r w:rsidRPr="00F96499">
                <w:rPr>
                  <w:rFonts w:ascii="Arial" w:hAnsi="Arial" w:cs="Arial"/>
                  <w:b/>
                  <w:color w:val="000000"/>
                  <w:sz w:val="16"/>
                  <w:szCs w:val="16"/>
                  <w:lang w:val="en-US" w:eastAsia="zh-CN" w:bidi="ar"/>
                </w:rPr>
                <w:t>SCS (kHz)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40" w:author="Verizon" w:date="2021-08-04T19:38:00Z"/>
                <w:rFonts w:ascii="Arial" w:hAnsi="Arial" w:cs="Arial"/>
                <w:color w:val="000000"/>
                <w:sz w:val="16"/>
                <w:szCs w:val="16"/>
                <w:lang w:val="en-US" w:eastAsia="zh-CN" w:bidi="ar"/>
              </w:rPr>
            </w:pPr>
            <w:ins w:id="41" w:author="Verizon" w:date="2021-08-04T19:38: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42" w:author="Verizon" w:date="2021-08-04T19:38:00Z"/>
                <w:rFonts w:ascii="Arial" w:hAnsi="Arial" w:cs="Arial"/>
                <w:color w:val="000000"/>
                <w:sz w:val="16"/>
                <w:szCs w:val="16"/>
                <w:lang w:val="en-US" w:eastAsia="zh-CN" w:bidi="ar"/>
              </w:rPr>
            </w:pPr>
            <w:ins w:id="43" w:author="Verizon" w:date="2021-08-04T19:38: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44" w:author="Verizon" w:date="2021-08-04T19:38:00Z"/>
                <w:rFonts w:ascii="Arial" w:hAnsi="Arial" w:cs="Arial"/>
                <w:color w:val="000000"/>
                <w:sz w:val="16"/>
                <w:szCs w:val="16"/>
                <w:lang w:val="en-US" w:eastAsia="zh-CN" w:bidi="ar"/>
              </w:rPr>
            </w:pPr>
            <w:ins w:id="45" w:author="Verizon" w:date="2021-08-04T19:38: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46" w:author="Verizon" w:date="2021-08-04T19:38:00Z"/>
                <w:rFonts w:ascii="Arial" w:hAnsi="Arial" w:cs="Arial"/>
                <w:color w:val="000000"/>
                <w:sz w:val="16"/>
                <w:szCs w:val="16"/>
                <w:lang w:val="en-US" w:eastAsia="zh-CN" w:bidi="ar"/>
              </w:rPr>
            </w:pPr>
            <w:ins w:id="47" w:author="Verizon" w:date="2021-08-04T19:38: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48" w:author="Verizon" w:date="2021-08-04T19:38:00Z"/>
                <w:rFonts w:ascii="Arial" w:hAnsi="Arial" w:cs="Arial"/>
                <w:color w:val="000000"/>
                <w:sz w:val="16"/>
                <w:szCs w:val="16"/>
                <w:lang w:val="en-US" w:eastAsia="zh-CN" w:bidi="ar"/>
              </w:rPr>
            </w:pPr>
            <w:ins w:id="49" w:author="Verizon" w:date="2021-08-04T19:38: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50" w:author="Verizon" w:date="2021-08-04T19:38:00Z"/>
                <w:rFonts w:ascii="Arial" w:hAnsi="Arial" w:cs="Arial"/>
                <w:color w:val="000000"/>
                <w:sz w:val="16"/>
                <w:szCs w:val="16"/>
                <w:lang w:val="en-US" w:eastAsia="zh-CN" w:bidi="ar"/>
              </w:rPr>
            </w:pPr>
            <w:ins w:id="51" w:author="Verizon" w:date="2021-08-04T19:38: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52" w:author="Verizon" w:date="2021-08-04T19:38:00Z"/>
                <w:rFonts w:ascii="Arial" w:hAnsi="Arial" w:cs="Arial"/>
                <w:color w:val="000000"/>
                <w:sz w:val="16"/>
                <w:szCs w:val="16"/>
                <w:lang w:val="en-US" w:eastAsia="zh-CN" w:bidi="ar"/>
              </w:rPr>
            </w:pPr>
            <w:ins w:id="53" w:author="Verizon" w:date="2021-08-04T19:38: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54" w:author="Verizon" w:date="2021-08-04T19:38:00Z"/>
                <w:rFonts w:ascii="Arial" w:hAnsi="Arial" w:cs="Arial"/>
                <w:color w:val="000000"/>
                <w:sz w:val="16"/>
                <w:szCs w:val="16"/>
              </w:rPr>
            </w:pPr>
            <w:ins w:id="55" w:author="Verizon" w:date="2021-08-04T19:38: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56" w:author="Verizon" w:date="2021-08-04T19:38:00Z"/>
                <w:rFonts w:ascii="Arial" w:hAnsi="Arial" w:cs="Arial"/>
                <w:color w:val="000000"/>
                <w:sz w:val="16"/>
                <w:szCs w:val="16"/>
              </w:rPr>
            </w:pPr>
            <w:ins w:id="57" w:author="Verizon" w:date="2021-08-04T19:38: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58" w:author="Verizon" w:date="2021-08-04T19:38:00Z"/>
                <w:rFonts w:ascii="Arial" w:hAnsi="Arial" w:cs="Arial"/>
                <w:color w:val="000000"/>
                <w:sz w:val="16"/>
                <w:szCs w:val="16"/>
              </w:rPr>
            </w:pPr>
            <w:ins w:id="59" w:author="Verizon" w:date="2021-08-04T19:38: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60" w:author="Verizon" w:date="2021-08-04T19:38:00Z"/>
                <w:rFonts w:ascii="Arial" w:hAnsi="Arial" w:cs="Arial"/>
                <w:color w:val="000000"/>
                <w:sz w:val="16"/>
                <w:szCs w:val="16"/>
              </w:rPr>
            </w:pPr>
            <w:ins w:id="61" w:author="Verizon" w:date="2021-08-04T19:38: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62" w:author="Verizon" w:date="2021-08-04T19:38:00Z"/>
                <w:rFonts w:ascii="Arial" w:hAnsi="Arial" w:cs="Arial"/>
                <w:color w:val="000000"/>
                <w:sz w:val="16"/>
                <w:szCs w:val="16"/>
              </w:rPr>
            </w:pPr>
            <w:ins w:id="63" w:author="Verizon" w:date="2021-08-04T19:38: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64" w:author="Verizon" w:date="2021-08-04T19:38:00Z"/>
                <w:rFonts w:ascii="Arial" w:hAnsi="Arial" w:cs="Arial"/>
                <w:color w:val="000000"/>
                <w:sz w:val="16"/>
                <w:szCs w:val="16"/>
              </w:rPr>
            </w:pPr>
            <w:ins w:id="65" w:author="Verizon" w:date="2021-08-04T19:38: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66" w:author="Verizon" w:date="2021-08-04T19:38:00Z"/>
                <w:rFonts w:ascii="Arial" w:hAnsi="Arial" w:cs="Arial"/>
                <w:color w:val="000000"/>
                <w:sz w:val="16"/>
                <w:szCs w:val="16"/>
                <w:lang w:val="en-US" w:eastAsia="zh-CN" w:bidi="ar"/>
              </w:rPr>
            </w:pPr>
            <w:ins w:id="67" w:author="Verizon" w:date="2021-08-04T19:38:00Z">
              <w:r w:rsidRPr="00F96499">
                <w:rPr>
                  <w:rFonts w:ascii="Arial" w:hAnsi="Arial" w:cs="Arial"/>
                  <w:b/>
                  <w:color w:val="000000"/>
                  <w:sz w:val="16"/>
                  <w:szCs w:val="16"/>
                  <w:lang w:val="en-US" w:eastAsia="zh-CN" w:bidi="ar"/>
                </w:rPr>
                <w:t>Bandwidth combination set</w:t>
              </w:r>
            </w:ins>
          </w:p>
        </w:tc>
      </w:tr>
      <w:tr w:rsidR="0049131F" w:rsidRPr="00F96499" w:rsidTr="004603F4">
        <w:trPr>
          <w:trHeight w:val="270"/>
          <w:ins w:id="68" w:author="Verizon" w:date="2021-08-04T19:3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69" w:author="Verizon" w:date="2021-08-04T19:38:00Z"/>
                <w:rFonts w:ascii="Arial" w:hAnsi="Arial" w:cs="Arial"/>
                <w:color w:val="000000"/>
                <w:sz w:val="16"/>
                <w:szCs w:val="16"/>
              </w:rPr>
            </w:pPr>
            <w:ins w:id="70" w:author="Verizon" w:date="2021-08-04T19:38:00Z">
              <w:r w:rsidRPr="00503626">
                <w:rPr>
                  <w:rFonts w:ascii="Arial" w:hAnsi="Arial" w:cs="Arial"/>
                  <w:sz w:val="16"/>
                  <w:szCs w:val="16"/>
                </w:rPr>
                <w:t>CA_n5A-n48A-n77A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71" w:author="Verizon" w:date="2021-08-04T19:38:00Z"/>
                <w:rFonts w:ascii="Arial" w:hAnsi="Arial" w:cs="Arial"/>
                <w:color w:val="000000"/>
                <w:sz w:val="16"/>
                <w:szCs w:val="16"/>
                <w:lang w:val="en-US" w:eastAsia="zh-CN" w:bidi="ar"/>
              </w:rPr>
            </w:pPr>
            <w:ins w:id="72" w:author="Verizon" w:date="2021-08-04T19:38: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73" w:author="Verizon" w:date="2021-08-04T19:38:00Z"/>
                <w:rFonts w:ascii="Arial" w:hAnsi="Arial" w:cs="Arial"/>
                <w:color w:val="000000"/>
                <w:sz w:val="16"/>
                <w:szCs w:val="16"/>
              </w:rPr>
            </w:pPr>
            <w:ins w:id="74" w:author="Verizon" w:date="2021-08-04T19:38: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5" w:author="Verizon" w:date="2021-08-04T19:38:00Z"/>
                <w:rFonts w:ascii="Arial" w:hAnsi="Arial" w:cs="Arial"/>
                <w:color w:val="000000"/>
                <w:sz w:val="16"/>
                <w:szCs w:val="16"/>
              </w:rPr>
            </w:pPr>
            <w:ins w:id="76"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7" w:author="Verizon" w:date="2021-08-04T19:38:00Z"/>
                <w:rFonts w:ascii="Arial" w:hAnsi="Arial" w:cs="Arial"/>
                <w:color w:val="000000"/>
                <w:sz w:val="16"/>
                <w:szCs w:val="16"/>
              </w:rPr>
            </w:pPr>
            <w:ins w:id="78" w:author="Verizon" w:date="2021-08-04T19:38: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9" w:author="Verizon" w:date="2021-08-04T19:38:00Z"/>
                <w:rFonts w:ascii="Arial" w:hAnsi="Arial" w:cs="Arial"/>
                <w:color w:val="000000"/>
                <w:sz w:val="16"/>
                <w:szCs w:val="16"/>
              </w:rPr>
            </w:pPr>
            <w:ins w:id="80"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1" w:author="Verizon" w:date="2021-08-04T19:38:00Z"/>
                <w:rFonts w:ascii="Arial" w:hAnsi="Arial" w:cs="Arial"/>
                <w:color w:val="000000"/>
                <w:sz w:val="16"/>
                <w:szCs w:val="16"/>
              </w:rPr>
            </w:pPr>
            <w:ins w:id="82"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3" w:author="Verizon" w:date="2021-08-04T19:38:00Z"/>
                <w:rFonts w:ascii="Arial" w:hAnsi="Arial" w:cs="Arial"/>
                <w:color w:val="000000"/>
                <w:sz w:val="16"/>
                <w:szCs w:val="16"/>
              </w:rPr>
            </w:pPr>
            <w:ins w:id="84"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5" w:author="Verizon" w:date="2021-08-04T19:38:00Z"/>
                <w:rFonts w:ascii="Arial" w:hAnsi="Arial" w:cs="Arial"/>
                <w:color w:val="000000"/>
                <w:sz w:val="16"/>
                <w:szCs w:val="16"/>
              </w:rPr>
            </w:pPr>
            <w:ins w:id="8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7" w:author="Verizon" w:date="2021-08-04T19:38:00Z"/>
                <w:rFonts w:ascii="Arial" w:hAnsi="Arial" w:cs="Arial"/>
                <w:color w:val="000000"/>
                <w:sz w:val="16"/>
                <w:szCs w:val="16"/>
              </w:rPr>
            </w:pPr>
            <w:ins w:id="8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 w:author="Verizon" w:date="2021-08-04T19:38:00Z"/>
                <w:rFonts w:ascii="Arial" w:hAnsi="Arial" w:cs="Arial"/>
                <w:color w:val="000000"/>
                <w:sz w:val="16"/>
                <w:szCs w:val="16"/>
              </w:rPr>
            </w:pPr>
            <w:ins w:id="9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1" w:author="Verizon" w:date="2021-08-04T19:38:00Z"/>
                <w:rFonts w:ascii="Arial" w:hAnsi="Arial" w:cs="Arial"/>
                <w:color w:val="000000"/>
                <w:sz w:val="16"/>
                <w:szCs w:val="16"/>
              </w:rPr>
            </w:pPr>
            <w:ins w:id="9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3" w:author="Verizon" w:date="2021-08-04T19:38:00Z"/>
                <w:rFonts w:ascii="Arial" w:hAnsi="Arial" w:cs="Arial"/>
                <w:color w:val="000000"/>
                <w:sz w:val="16"/>
                <w:szCs w:val="16"/>
              </w:rPr>
            </w:pPr>
            <w:ins w:id="9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5" w:author="Verizon" w:date="2021-08-04T19:38:00Z"/>
                <w:rFonts w:ascii="Arial" w:hAnsi="Arial" w:cs="Arial"/>
                <w:color w:val="000000"/>
                <w:sz w:val="16"/>
                <w:szCs w:val="16"/>
              </w:rPr>
            </w:pPr>
            <w:ins w:id="9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7" w:author="Verizon" w:date="2021-08-04T19:38:00Z"/>
                <w:rFonts w:ascii="Arial" w:hAnsi="Arial" w:cs="Arial"/>
                <w:color w:val="000000"/>
                <w:sz w:val="16"/>
                <w:szCs w:val="16"/>
              </w:rPr>
            </w:pPr>
            <w:ins w:id="9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9" w:author="Verizon" w:date="2021-08-04T19:38:00Z"/>
                <w:rFonts w:ascii="Arial" w:hAnsi="Arial" w:cs="Arial"/>
                <w:color w:val="000000"/>
                <w:sz w:val="16"/>
                <w:szCs w:val="16"/>
              </w:rPr>
            </w:pPr>
            <w:ins w:id="100"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1" w:author="Verizon" w:date="2021-08-04T19:38:00Z"/>
                <w:rFonts w:ascii="Arial" w:hAnsi="Arial" w:cs="Arial"/>
                <w:color w:val="000000"/>
                <w:sz w:val="16"/>
                <w:szCs w:val="16"/>
              </w:rPr>
            </w:pPr>
            <w:ins w:id="102" w:author="Verizon" w:date="2021-08-04T19:38: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textAlignment w:val="center"/>
              <w:rPr>
                <w:ins w:id="103" w:author="Verizon" w:date="2021-08-04T19:38:00Z"/>
                <w:rFonts w:ascii="Arial" w:hAnsi="Arial" w:cs="Arial"/>
                <w:color w:val="000000"/>
                <w:sz w:val="16"/>
                <w:szCs w:val="16"/>
              </w:rPr>
            </w:pPr>
            <w:ins w:id="104" w:author="Verizon" w:date="2021-08-04T19:38:00Z">
              <w:r w:rsidRPr="00F96499">
                <w:rPr>
                  <w:rFonts w:ascii="Arial" w:hAnsi="Arial" w:cs="Arial"/>
                  <w:color w:val="000000"/>
                  <w:sz w:val="16"/>
                  <w:szCs w:val="16"/>
                  <w:lang w:val="en-US" w:eastAsia="zh-CN" w:bidi="ar"/>
                </w:rPr>
                <w:t>0</w:t>
              </w:r>
            </w:ins>
          </w:p>
        </w:tc>
      </w:tr>
      <w:tr w:rsidR="0049131F" w:rsidRPr="00F96499" w:rsidTr="004603F4">
        <w:trPr>
          <w:trHeight w:val="270"/>
          <w:ins w:id="105"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106"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7"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8"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09" w:author="Verizon" w:date="2021-08-04T19:38:00Z"/>
                <w:rFonts w:ascii="Arial" w:hAnsi="Arial" w:cs="Arial"/>
                <w:color w:val="000000"/>
                <w:sz w:val="16"/>
                <w:szCs w:val="16"/>
              </w:rPr>
            </w:pPr>
            <w:ins w:id="110"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11" w:author="Verizon" w:date="2021-08-04T19:38:00Z"/>
                <w:rFonts w:ascii="Arial" w:hAnsi="Arial" w:cs="Arial"/>
                <w:color w:val="000000"/>
                <w:sz w:val="16"/>
                <w:szCs w:val="16"/>
              </w:rPr>
            </w:pPr>
            <w:ins w:id="11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3" w:author="Verizon" w:date="2021-08-04T19:38:00Z"/>
                <w:rFonts w:ascii="Arial" w:hAnsi="Arial" w:cs="Arial"/>
                <w:color w:val="000000"/>
                <w:sz w:val="16"/>
                <w:szCs w:val="16"/>
              </w:rPr>
            </w:pPr>
            <w:ins w:id="114"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5" w:author="Verizon" w:date="2021-08-04T19:38:00Z"/>
                <w:rFonts w:ascii="Arial" w:hAnsi="Arial" w:cs="Arial"/>
                <w:color w:val="000000"/>
                <w:sz w:val="16"/>
                <w:szCs w:val="16"/>
              </w:rPr>
            </w:pPr>
            <w:ins w:id="116"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7" w:author="Verizon" w:date="2021-08-04T19:38:00Z"/>
                <w:rFonts w:ascii="Arial" w:hAnsi="Arial" w:cs="Arial"/>
                <w:color w:val="000000"/>
                <w:sz w:val="16"/>
                <w:szCs w:val="16"/>
              </w:rPr>
            </w:pPr>
            <w:ins w:id="118"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9" w:author="Verizon" w:date="2021-08-04T19:38:00Z"/>
                <w:rFonts w:ascii="Arial" w:hAnsi="Arial" w:cs="Arial"/>
                <w:color w:val="000000"/>
                <w:sz w:val="16"/>
                <w:szCs w:val="16"/>
              </w:rPr>
            </w:pPr>
            <w:ins w:id="12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21" w:author="Verizon" w:date="2021-08-04T19:38:00Z"/>
                <w:rFonts w:ascii="Arial" w:hAnsi="Arial" w:cs="Arial"/>
                <w:color w:val="000000"/>
                <w:sz w:val="16"/>
                <w:szCs w:val="16"/>
              </w:rPr>
            </w:pPr>
            <w:ins w:id="12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23" w:author="Verizon" w:date="2021-08-04T19:38:00Z"/>
                <w:rFonts w:ascii="Arial" w:hAnsi="Arial" w:cs="Arial"/>
                <w:color w:val="000000"/>
                <w:sz w:val="16"/>
                <w:szCs w:val="16"/>
              </w:rPr>
            </w:pPr>
            <w:ins w:id="12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5" w:author="Verizon" w:date="2021-08-04T19:38:00Z"/>
                <w:rFonts w:ascii="Arial" w:hAnsi="Arial" w:cs="Arial"/>
                <w:color w:val="000000"/>
                <w:sz w:val="16"/>
                <w:szCs w:val="16"/>
              </w:rPr>
            </w:pPr>
            <w:ins w:id="12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7" w:author="Verizon" w:date="2021-08-04T19:38:00Z"/>
                <w:rFonts w:ascii="Arial" w:hAnsi="Arial" w:cs="Arial"/>
                <w:color w:val="000000"/>
                <w:sz w:val="16"/>
                <w:szCs w:val="16"/>
              </w:rPr>
            </w:pPr>
            <w:ins w:id="12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9" w:author="Verizon" w:date="2021-08-04T19:38:00Z"/>
                <w:rFonts w:ascii="Arial" w:hAnsi="Arial" w:cs="Arial"/>
                <w:color w:val="000000"/>
                <w:sz w:val="16"/>
                <w:szCs w:val="16"/>
              </w:rPr>
            </w:pPr>
            <w:ins w:id="13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31" w:author="Verizon" w:date="2021-08-04T19:38:00Z"/>
                <w:rFonts w:ascii="Arial" w:hAnsi="Arial" w:cs="Arial"/>
                <w:color w:val="000000"/>
                <w:sz w:val="16"/>
                <w:szCs w:val="16"/>
              </w:rPr>
            </w:pPr>
            <w:ins w:id="13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33" w:author="Verizon" w:date="2021-08-04T19:38:00Z"/>
                <w:rFonts w:ascii="Arial" w:hAnsi="Arial" w:cs="Arial"/>
                <w:color w:val="000000"/>
                <w:sz w:val="16"/>
                <w:szCs w:val="16"/>
              </w:rPr>
            </w:pPr>
            <w:ins w:id="134"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35" w:author="Verizon" w:date="2021-08-04T19:38:00Z"/>
                <w:rFonts w:ascii="Arial" w:hAnsi="Arial" w:cs="Arial"/>
                <w:color w:val="000000"/>
                <w:sz w:val="16"/>
                <w:szCs w:val="16"/>
              </w:rPr>
            </w:pPr>
            <w:ins w:id="136"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137" w:author="Verizon" w:date="2021-08-04T19:38:00Z"/>
                <w:rFonts w:ascii="Arial" w:hAnsi="Arial" w:cs="Arial"/>
                <w:color w:val="000000"/>
                <w:sz w:val="16"/>
                <w:szCs w:val="16"/>
              </w:rPr>
            </w:pPr>
          </w:p>
        </w:tc>
      </w:tr>
      <w:tr w:rsidR="0049131F" w:rsidRPr="00F96499" w:rsidTr="004603F4">
        <w:trPr>
          <w:trHeight w:val="270"/>
          <w:ins w:id="138"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139"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40"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41"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42" w:author="Verizon" w:date="2021-08-04T19:38:00Z"/>
                <w:rFonts w:ascii="Arial" w:hAnsi="Arial" w:cs="Arial"/>
                <w:color w:val="000000"/>
                <w:sz w:val="16"/>
                <w:szCs w:val="16"/>
              </w:rPr>
            </w:pPr>
            <w:ins w:id="143"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44" w:author="Verizon" w:date="2021-08-04T19:38:00Z"/>
                <w:rFonts w:ascii="Arial" w:hAnsi="Arial" w:cs="Arial"/>
                <w:color w:val="000000"/>
                <w:sz w:val="16"/>
                <w:szCs w:val="16"/>
              </w:rPr>
            </w:pPr>
            <w:ins w:id="14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46" w:author="Verizon" w:date="2021-08-04T19:38:00Z"/>
                <w:rFonts w:ascii="Arial" w:hAnsi="Arial" w:cs="Arial"/>
                <w:color w:val="000000"/>
                <w:sz w:val="16"/>
                <w:szCs w:val="16"/>
              </w:rPr>
            </w:pPr>
            <w:ins w:id="14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48" w:author="Verizon" w:date="2021-08-04T19:38:00Z"/>
                <w:rFonts w:ascii="Arial" w:hAnsi="Arial" w:cs="Arial"/>
                <w:color w:val="000000"/>
                <w:sz w:val="16"/>
                <w:szCs w:val="16"/>
              </w:rPr>
            </w:pPr>
            <w:ins w:id="14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50" w:author="Verizon" w:date="2021-08-04T19:38:00Z"/>
                <w:rFonts w:ascii="Arial" w:hAnsi="Arial" w:cs="Arial"/>
                <w:color w:val="000000"/>
                <w:sz w:val="16"/>
                <w:szCs w:val="16"/>
              </w:rPr>
            </w:pPr>
            <w:ins w:id="15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52" w:author="Verizon" w:date="2021-08-04T19:38:00Z"/>
                <w:rFonts w:ascii="Arial" w:hAnsi="Arial" w:cs="Arial"/>
                <w:color w:val="000000"/>
                <w:sz w:val="16"/>
                <w:szCs w:val="16"/>
              </w:rPr>
            </w:pPr>
            <w:ins w:id="15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54" w:author="Verizon" w:date="2021-08-04T19:38:00Z"/>
                <w:rFonts w:ascii="Arial" w:hAnsi="Arial" w:cs="Arial"/>
                <w:color w:val="000000"/>
                <w:sz w:val="16"/>
                <w:szCs w:val="16"/>
              </w:rPr>
            </w:pPr>
            <w:ins w:id="15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56" w:author="Verizon" w:date="2021-08-04T19:38:00Z"/>
                <w:rFonts w:ascii="Arial" w:hAnsi="Arial" w:cs="Arial"/>
                <w:color w:val="000000"/>
                <w:sz w:val="16"/>
                <w:szCs w:val="16"/>
              </w:rPr>
            </w:pPr>
            <w:ins w:id="15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58" w:author="Verizon" w:date="2021-08-04T19:38:00Z"/>
                <w:rFonts w:ascii="Arial" w:hAnsi="Arial" w:cs="Arial"/>
                <w:color w:val="000000"/>
                <w:sz w:val="16"/>
                <w:szCs w:val="16"/>
              </w:rPr>
            </w:pPr>
            <w:ins w:id="15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60" w:author="Verizon" w:date="2021-08-04T19:38:00Z"/>
                <w:rFonts w:ascii="Arial" w:hAnsi="Arial" w:cs="Arial"/>
                <w:color w:val="000000"/>
                <w:sz w:val="16"/>
                <w:szCs w:val="16"/>
              </w:rPr>
            </w:pPr>
            <w:ins w:id="16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62" w:author="Verizon" w:date="2021-08-04T19:38:00Z"/>
                <w:rFonts w:ascii="Arial" w:hAnsi="Arial" w:cs="Arial"/>
                <w:color w:val="000000"/>
                <w:sz w:val="16"/>
                <w:szCs w:val="16"/>
              </w:rPr>
            </w:pPr>
            <w:ins w:id="16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64" w:author="Verizon" w:date="2021-08-04T19:38:00Z"/>
                <w:rFonts w:ascii="Arial" w:hAnsi="Arial" w:cs="Arial"/>
                <w:color w:val="000000"/>
                <w:sz w:val="16"/>
                <w:szCs w:val="16"/>
              </w:rPr>
            </w:pPr>
            <w:ins w:id="16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66" w:author="Verizon" w:date="2021-08-04T19:38:00Z"/>
                <w:rFonts w:ascii="Arial" w:hAnsi="Arial" w:cs="Arial"/>
                <w:color w:val="000000"/>
                <w:sz w:val="16"/>
                <w:szCs w:val="16"/>
              </w:rPr>
            </w:pPr>
            <w:ins w:id="167"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68" w:author="Verizon" w:date="2021-08-04T19:38:00Z"/>
                <w:rFonts w:ascii="Arial" w:hAnsi="Arial" w:cs="Arial"/>
                <w:color w:val="000000"/>
                <w:sz w:val="16"/>
                <w:szCs w:val="16"/>
              </w:rPr>
            </w:pPr>
            <w:ins w:id="169"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170" w:author="Verizon" w:date="2021-08-04T19:38:00Z"/>
                <w:rFonts w:ascii="Arial" w:hAnsi="Arial" w:cs="Arial"/>
                <w:color w:val="000000"/>
                <w:sz w:val="16"/>
                <w:szCs w:val="16"/>
              </w:rPr>
            </w:pPr>
          </w:p>
        </w:tc>
      </w:tr>
      <w:tr w:rsidR="0049131F" w:rsidRPr="00F96499" w:rsidTr="004603F4">
        <w:trPr>
          <w:trHeight w:val="270"/>
          <w:ins w:id="171"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172"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73"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174" w:author="Verizon" w:date="2021-08-04T19:38:00Z"/>
                <w:rFonts w:ascii="Arial" w:hAnsi="Arial" w:cs="Arial"/>
                <w:color w:val="000000"/>
                <w:sz w:val="16"/>
                <w:szCs w:val="16"/>
              </w:rPr>
            </w:pPr>
            <w:ins w:id="175" w:author="Verizon" w:date="2021-08-04T19:38:00Z">
              <w:r>
                <w:rPr>
                  <w:rFonts w:ascii="Arial" w:hAnsi="Arial" w:cs="Arial"/>
                  <w:sz w:val="16"/>
                  <w:szCs w:val="16"/>
                </w:rPr>
                <w:t>n48</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76" w:author="Verizon" w:date="2021-08-04T19:38:00Z"/>
                <w:rFonts w:ascii="Arial" w:hAnsi="Arial" w:cs="Arial"/>
                <w:color w:val="000000"/>
                <w:sz w:val="16"/>
                <w:szCs w:val="16"/>
              </w:rPr>
            </w:pPr>
            <w:ins w:id="177"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78" w:author="Verizon" w:date="2021-08-04T19:38:00Z"/>
                <w:rFonts w:ascii="Arial" w:hAnsi="Arial" w:cs="Arial"/>
                <w:color w:val="000000"/>
                <w:sz w:val="16"/>
                <w:szCs w:val="16"/>
              </w:rPr>
            </w:pPr>
            <w:ins w:id="179" w:author="Verizon" w:date="2021-08-04T19:38: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80" w:author="Verizon" w:date="2021-08-04T19:38:00Z"/>
                <w:rFonts w:ascii="Arial" w:hAnsi="Arial" w:cs="Arial"/>
                <w:color w:val="000000"/>
                <w:sz w:val="16"/>
                <w:szCs w:val="16"/>
              </w:rPr>
            </w:pPr>
            <w:ins w:id="181"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82" w:author="Verizon" w:date="2021-08-04T19:38:00Z"/>
                <w:rFonts w:ascii="Arial" w:hAnsi="Arial" w:cs="Arial"/>
                <w:color w:val="000000"/>
                <w:sz w:val="16"/>
                <w:szCs w:val="16"/>
              </w:rPr>
            </w:pPr>
            <w:ins w:id="183"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84" w:author="Verizon" w:date="2021-08-04T19:38:00Z"/>
                <w:rFonts w:ascii="Arial" w:hAnsi="Arial" w:cs="Arial"/>
                <w:color w:val="000000"/>
                <w:sz w:val="16"/>
                <w:szCs w:val="16"/>
              </w:rPr>
            </w:pPr>
            <w:ins w:id="185"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86"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87" w:author="Verizon" w:date="2021-08-04T19:38:00Z"/>
                <w:rFonts w:ascii="Arial" w:hAnsi="Arial" w:cs="Arial"/>
                <w:color w:val="000000"/>
                <w:sz w:val="16"/>
                <w:szCs w:val="16"/>
              </w:rPr>
            </w:pPr>
            <w:ins w:id="188"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89" w:author="Verizon" w:date="2021-08-04T19:38:00Z"/>
                <w:rFonts w:ascii="Arial" w:hAnsi="Arial" w:cs="Arial"/>
                <w:color w:val="000000"/>
                <w:sz w:val="16"/>
                <w:szCs w:val="16"/>
              </w:rPr>
            </w:pPr>
            <w:ins w:id="190"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91" w:author="Verizon" w:date="2021-08-04T19:38:00Z"/>
                <w:rFonts w:ascii="Arial" w:hAnsi="Arial" w:cs="Arial"/>
                <w:color w:val="000000"/>
                <w:sz w:val="16"/>
                <w:szCs w:val="16"/>
              </w:rPr>
            </w:pPr>
            <w:ins w:id="192"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93"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94"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9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96"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97"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198" w:author="Verizon" w:date="2021-08-04T19:38:00Z"/>
                <w:rFonts w:ascii="Arial" w:hAnsi="Arial" w:cs="Arial"/>
                <w:color w:val="000000"/>
                <w:sz w:val="16"/>
                <w:szCs w:val="16"/>
              </w:rPr>
            </w:pPr>
          </w:p>
        </w:tc>
      </w:tr>
      <w:tr w:rsidR="0049131F" w:rsidRPr="00F96499" w:rsidTr="004603F4">
        <w:trPr>
          <w:trHeight w:val="270"/>
          <w:ins w:id="199"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200"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01"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02"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03" w:author="Verizon" w:date="2021-08-04T19:38:00Z"/>
                <w:rFonts w:ascii="Arial" w:hAnsi="Arial" w:cs="Arial"/>
                <w:color w:val="000000"/>
                <w:sz w:val="16"/>
                <w:szCs w:val="16"/>
              </w:rPr>
            </w:pPr>
            <w:ins w:id="204"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0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06" w:author="Verizon" w:date="2021-08-04T19:38:00Z"/>
                <w:rFonts w:ascii="Arial" w:hAnsi="Arial" w:cs="Arial"/>
                <w:color w:val="000000"/>
                <w:sz w:val="16"/>
                <w:szCs w:val="16"/>
              </w:rPr>
            </w:pPr>
            <w:ins w:id="207"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08" w:author="Verizon" w:date="2021-08-04T19:38:00Z"/>
                <w:rFonts w:ascii="Arial" w:hAnsi="Arial" w:cs="Arial"/>
                <w:color w:val="000000"/>
                <w:sz w:val="16"/>
                <w:szCs w:val="16"/>
              </w:rPr>
            </w:pPr>
            <w:ins w:id="209"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10" w:author="Verizon" w:date="2021-08-04T19:38:00Z"/>
                <w:rFonts w:ascii="Arial" w:hAnsi="Arial" w:cs="Arial"/>
                <w:color w:val="000000"/>
                <w:sz w:val="16"/>
                <w:szCs w:val="16"/>
              </w:rPr>
            </w:pPr>
            <w:ins w:id="211"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12"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13" w:author="Verizon" w:date="2021-08-04T19:38:00Z"/>
                <w:rFonts w:ascii="Arial" w:hAnsi="Arial" w:cs="Arial"/>
                <w:color w:val="000000"/>
                <w:sz w:val="16"/>
                <w:szCs w:val="16"/>
              </w:rPr>
            </w:pPr>
            <w:ins w:id="214"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15" w:author="Verizon" w:date="2021-08-04T19:38:00Z"/>
                <w:rFonts w:ascii="Arial" w:hAnsi="Arial" w:cs="Arial"/>
                <w:color w:val="000000"/>
                <w:sz w:val="16"/>
                <w:szCs w:val="16"/>
              </w:rPr>
            </w:pPr>
            <w:ins w:id="216"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17" w:author="Verizon" w:date="2021-08-04T19:38:00Z"/>
                <w:rFonts w:ascii="Arial" w:hAnsi="Arial" w:cs="Arial"/>
                <w:color w:val="000000"/>
                <w:sz w:val="16"/>
                <w:szCs w:val="16"/>
              </w:rPr>
            </w:pPr>
            <w:ins w:id="218"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19" w:author="Verizon" w:date="2021-08-04T19:38:00Z"/>
                <w:rFonts w:ascii="Arial" w:hAnsi="Arial" w:cs="Arial"/>
                <w:color w:val="000000"/>
                <w:sz w:val="16"/>
                <w:szCs w:val="16"/>
              </w:rPr>
            </w:pPr>
            <w:ins w:id="220"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21" w:author="Verizon" w:date="2021-08-04T19:38:00Z"/>
                <w:rFonts w:ascii="Arial" w:hAnsi="Arial" w:cs="Arial"/>
                <w:color w:val="000000"/>
                <w:sz w:val="16"/>
                <w:szCs w:val="16"/>
              </w:rPr>
            </w:pPr>
            <w:ins w:id="222"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23" w:author="Verizon" w:date="2021-08-04T19:38:00Z"/>
                <w:rFonts w:ascii="Arial" w:hAnsi="Arial" w:cs="Arial"/>
                <w:color w:val="000000"/>
                <w:sz w:val="16"/>
                <w:szCs w:val="16"/>
              </w:rPr>
            </w:pPr>
            <w:ins w:id="224"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25" w:author="Verizon" w:date="2021-08-04T19:38:00Z"/>
                <w:rFonts w:ascii="Arial" w:hAnsi="Arial" w:cs="Arial"/>
                <w:color w:val="000000"/>
                <w:sz w:val="16"/>
                <w:szCs w:val="16"/>
              </w:rPr>
            </w:pPr>
            <w:ins w:id="226"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27" w:author="Verizon" w:date="2021-08-04T19:38:00Z"/>
                <w:rFonts w:ascii="Arial" w:hAnsi="Arial" w:cs="Arial"/>
                <w:color w:val="000000"/>
                <w:sz w:val="16"/>
                <w:szCs w:val="16"/>
              </w:rPr>
            </w:pPr>
            <w:ins w:id="228"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229" w:author="Verizon" w:date="2021-08-04T19:38:00Z"/>
                <w:rFonts w:ascii="Arial" w:hAnsi="Arial" w:cs="Arial"/>
                <w:color w:val="000000"/>
                <w:sz w:val="16"/>
                <w:szCs w:val="16"/>
              </w:rPr>
            </w:pPr>
          </w:p>
        </w:tc>
      </w:tr>
      <w:tr w:rsidR="0049131F" w:rsidRPr="00F96499" w:rsidTr="004603F4">
        <w:trPr>
          <w:trHeight w:val="270"/>
          <w:ins w:id="230"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231"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32"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33"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34" w:author="Verizon" w:date="2021-08-04T19:38:00Z"/>
                <w:rFonts w:ascii="Arial" w:hAnsi="Arial" w:cs="Arial"/>
                <w:color w:val="000000"/>
                <w:sz w:val="16"/>
                <w:szCs w:val="16"/>
              </w:rPr>
            </w:pPr>
            <w:ins w:id="235"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36"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37" w:author="Verizon" w:date="2021-08-04T19:38:00Z"/>
                <w:rFonts w:ascii="Arial" w:hAnsi="Arial" w:cs="Arial"/>
                <w:color w:val="000000"/>
                <w:sz w:val="16"/>
                <w:szCs w:val="16"/>
              </w:rPr>
            </w:pPr>
            <w:ins w:id="238"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39" w:author="Verizon" w:date="2021-08-04T19:38:00Z"/>
                <w:rFonts w:ascii="Arial" w:hAnsi="Arial" w:cs="Arial"/>
                <w:color w:val="000000"/>
                <w:sz w:val="16"/>
                <w:szCs w:val="16"/>
              </w:rPr>
            </w:pPr>
            <w:ins w:id="240"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41" w:author="Verizon" w:date="2021-08-04T19:38:00Z"/>
                <w:rFonts w:ascii="Arial" w:hAnsi="Arial" w:cs="Arial"/>
                <w:color w:val="000000"/>
                <w:sz w:val="16"/>
                <w:szCs w:val="16"/>
              </w:rPr>
            </w:pPr>
            <w:ins w:id="242"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43"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44" w:author="Verizon" w:date="2021-08-04T19:38:00Z"/>
                <w:rFonts w:ascii="Arial" w:hAnsi="Arial" w:cs="Arial"/>
                <w:color w:val="000000"/>
                <w:sz w:val="16"/>
                <w:szCs w:val="16"/>
              </w:rPr>
            </w:pPr>
            <w:ins w:id="245"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46" w:author="Verizon" w:date="2021-08-04T19:38:00Z"/>
                <w:rFonts w:ascii="Arial" w:hAnsi="Arial" w:cs="Arial"/>
                <w:color w:val="000000"/>
                <w:sz w:val="16"/>
                <w:szCs w:val="16"/>
              </w:rPr>
            </w:pPr>
            <w:ins w:id="247"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48" w:author="Verizon" w:date="2021-08-04T19:38:00Z"/>
                <w:rFonts w:ascii="Arial" w:hAnsi="Arial" w:cs="Arial"/>
                <w:color w:val="000000"/>
                <w:sz w:val="16"/>
                <w:szCs w:val="16"/>
              </w:rPr>
            </w:pPr>
            <w:ins w:id="249"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50" w:author="Verizon" w:date="2021-08-04T19:38:00Z"/>
                <w:rFonts w:ascii="Arial" w:hAnsi="Arial" w:cs="Arial"/>
                <w:color w:val="000000"/>
                <w:sz w:val="16"/>
                <w:szCs w:val="16"/>
              </w:rPr>
            </w:pPr>
            <w:ins w:id="251"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52" w:author="Verizon" w:date="2021-08-04T19:38:00Z"/>
                <w:rFonts w:ascii="Arial" w:hAnsi="Arial" w:cs="Arial"/>
                <w:color w:val="000000"/>
                <w:sz w:val="16"/>
                <w:szCs w:val="16"/>
              </w:rPr>
            </w:pPr>
            <w:ins w:id="253"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54" w:author="Verizon" w:date="2021-08-04T19:38:00Z"/>
                <w:rFonts w:ascii="Arial" w:hAnsi="Arial" w:cs="Arial"/>
                <w:color w:val="000000"/>
                <w:sz w:val="16"/>
                <w:szCs w:val="16"/>
              </w:rPr>
            </w:pPr>
            <w:ins w:id="255"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56" w:author="Verizon" w:date="2021-08-04T19:38:00Z"/>
                <w:rFonts w:ascii="Arial" w:hAnsi="Arial" w:cs="Arial"/>
                <w:color w:val="000000"/>
                <w:sz w:val="16"/>
                <w:szCs w:val="16"/>
              </w:rPr>
            </w:pPr>
            <w:ins w:id="257"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58" w:author="Verizon" w:date="2021-08-04T19:38:00Z"/>
                <w:rFonts w:ascii="Arial" w:hAnsi="Arial" w:cs="Arial"/>
                <w:color w:val="000000"/>
                <w:sz w:val="16"/>
                <w:szCs w:val="16"/>
              </w:rPr>
            </w:pPr>
            <w:ins w:id="259"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260" w:author="Verizon" w:date="2021-08-04T19:38:00Z"/>
                <w:rFonts w:ascii="Arial" w:hAnsi="Arial" w:cs="Arial"/>
                <w:color w:val="000000"/>
                <w:sz w:val="16"/>
                <w:szCs w:val="16"/>
              </w:rPr>
            </w:pPr>
          </w:p>
        </w:tc>
      </w:tr>
      <w:tr w:rsidR="0049131F" w:rsidRPr="00F96499" w:rsidTr="004603F4">
        <w:trPr>
          <w:trHeight w:val="270"/>
          <w:ins w:id="261"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262"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63"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264" w:author="Verizon" w:date="2021-08-04T19:38:00Z"/>
                <w:rFonts w:ascii="Arial" w:hAnsi="Arial" w:cs="Arial"/>
                <w:color w:val="000000"/>
                <w:sz w:val="16"/>
                <w:szCs w:val="16"/>
              </w:rPr>
            </w:pPr>
            <w:ins w:id="265" w:author="Verizon" w:date="2021-08-04T19:38: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66" w:author="Verizon" w:date="2021-08-04T19:38:00Z"/>
                <w:rFonts w:ascii="Arial" w:hAnsi="Arial" w:cs="Arial"/>
                <w:color w:val="000000"/>
                <w:sz w:val="16"/>
                <w:szCs w:val="16"/>
              </w:rPr>
            </w:pPr>
            <w:ins w:id="267"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68"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69" w:author="Verizon" w:date="2021-08-04T19:38:00Z"/>
                <w:rFonts w:ascii="Arial" w:hAnsi="Arial" w:cs="Arial"/>
                <w:color w:val="000000"/>
                <w:sz w:val="16"/>
                <w:szCs w:val="16"/>
              </w:rPr>
            </w:pPr>
            <w:ins w:id="270"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71" w:author="Verizon" w:date="2021-08-04T19:38:00Z"/>
                <w:rFonts w:ascii="Arial" w:hAnsi="Arial" w:cs="Arial"/>
                <w:color w:val="000000"/>
                <w:sz w:val="16"/>
                <w:szCs w:val="16"/>
              </w:rPr>
            </w:pPr>
            <w:ins w:id="272"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73" w:author="Verizon" w:date="2021-08-04T19:38:00Z"/>
                <w:rFonts w:ascii="Arial" w:hAnsi="Arial" w:cs="Arial"/>
                <w:color w:val="000000"/>
                <w:sz w:val="16"/>
                <w:szCs w:val="16"/>
              </w:rPr>
            </w:pPr>
            <w:ins w:id="274"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75" w:author="Verizon" w:date="2021-08-04T19:38:00Z"/>
                <w:rFonts w:ascii="Arial" w:hAnsi="Arial" w:cs="Arial"/>
                <w:color w:val="000000"/>
                <w:sz w:val="16"/>
                <w:szCs w:val="16"/>
              </w:rPr>
            </w:pPr>
            <w:ins w:id="276"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77" w:author="Verizon" w:date="2021-08-04T19:38:00Z"/>
                <w:rFonts w:ascii="Arial" w:hAnsi="Arial" w:cs="Arial"/>
                <w:color w:val="000000"/>
                <w:sz w:val="16"/>
                <w:szCs w:val="16"/>
              </w:rPr>
            </w:pPr>
            <w:ins w:id="278"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79" w:author="Verizon" w:date="2021-08-04T19:38:00Z"/>
                <w:rFonts w:ascii="Arial" w:hAnsi="Arial" w:cs="Arial"/>
                <w:color w:val="000000"/>
                <w:sz w:val="16"/>
                <w:szCs w:val="16"/>
              </w:rPr>
            </w:pPr>
            <w:ins w:id="280"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81" w:author="Verizon" w:date="2021-08-04T19:38:00Z"/>
                <w:rFonts w:ascii="Arial" w:hAnsi="Arial" w:cs="Arial"/>
                <w:color w:val="000000"/>
                <w:sz w:val="16"/>
                <w:szCs w:val="16"/>
              </w:rPr>
            </w:pPr>
            <w:ins w:id="282"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83"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84"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8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86"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87"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288" w:author="Verizon" w:date="2021-08-04T19:38:00Z"/>
                <w:rFonts w:ascii="Arial" w:hAnsi="Arial" w:cs="Arial"/>
                <w:color w:val="000000"/>
                <w:sz w:val="16"/>
                <w:szCs w:val="16"/>
              </w:rPr>
            </w:pPr>
          </w:p>
        </w:tc>
      </w:tr>
      <w:tr w:rsidR="0049131F" w:rsidRPr="00F96499" w:rsidTr="004603F4">
        <w:trPr>
          <w:trHeight w:val="270"/>
          <w:ins w:id="289"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290"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91"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92"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293" w:author="Verizon" w:date="2021-08-04T19:38:00Z"/>
                <w:rFonts w:ascii="Arial" w:hAnsi="Arial" w:cs="Arial"/>
                <w:color w:val="000000"/>
                <w:sz w:val="16"/>
                <w:szCs w:val="16"/>
              </w:rPr>
            </w:pPr>
            <w:ins w:id="294"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95" w:author="Verizon" w:date="2021-08-04T19:38:00Z"/>
                <w:rFonts w:ascii="Arial" w:hAnsi="Arial" w:cs="Arial"/>
                <w:color w:val="000000"/>
                <w:sz w:val="16"/>
                <w:szCs w:val="16"/>
              </w:rPr>
            </w:pPr>
            <w:ins w:id="29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97" w:author="Verizon" w:date="2021-08-04T19:38:00Z"/>
                <w:rFonts w:ascii="Arial" w:hAnsi="Arial" w:cs="Arial"/>
                <w:color w:val="000000"/>
                <w:sz w:val="16"/>
                <w:szCs w:val="16"/>
              </w:rPr>
            </w:pPr>
            <w:ins w:id="298"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299" w:author="Verizon" w:date="2021-08-04T19:38:00Z"/>
                <w:rFonts w:ascii="Arial" w:hAnsi="Arial" w:cs="Arial"/>
                <w:color w:val="000000"/>
                <w:sz w:val="16"/>
                <w:szCs w:val="16"/>
              </w:rPr>
            </w:pPr>
            <w:ins w:id="300"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01" w:author="Verizon" w:date="2021-08-04T19:38:00Z"/>
                <w:rFonts w:ascii="Arial" w:hAnsi="Arial" w:cs="Arial"/>
                <w:color w:val="000000"/>
                <w:sz w:val="16"/>
                <w:szCs w:val="16"/>
              </w:rPr>
            </w:pPr>
            <w:ins w:id="302"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03" w:author="Verizon" w:date="2021-08-04T19:38:00Z"/>
                <w:rFonts w:ascii="Arial" w:hAnsi="Arial" w:cs="Arial"/>
                <w:color w:val="000000"/>
                <w:sz w:val="16"/>
                <w:szCs w:val="16"/>
              </w:rPr>
            </w:pPr>
            <w:ins w:id="304"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05" w:author="Verizon" w:date="2021-08-04T19:38:00Z"/>
                <w:rFonts w:ascii="Arial" w:hAnsi="Arial" w:cs="Arial"/>
                <w:color w:val="000000"/>
                <w:sz w:val="16"/>
                <w:szCs w:val="16"/>
              </w:rPr>
            </w:pPr>
            <w:ins w:id="306"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07" w:author="Verizon" w:date="2021-08-04T19:38:00Z"/>
                <w:rFonts w:ascii="Arial" w:hAnsi="Arial" w:cs="Arial"/>
                <w:color w:val="000000"/>
                <w:sz w:val="16"/>
                <w:szCs w:val="16"/>
              </w:rPr>
            </w:pPr>
            <w:ins w:id="308"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09" w:author="Verizon" w:date="2021-08-04T19:38:00Z"/>
                <w:rFonts w:ascii="Arial" w:hAnsi="Arial" w:cs="Arial"/>
                <w:color w:val="000000"/>
                <w:sz w:val="16"/>
                <w:szCs w:val="16"/>
              </w:rPr>
            </w:pPr>
            <w:ins w:id="310"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11" w:author="Verizon" w:date="2021-08-04T19:38:00Z"/>
                <w:rFonts w:ascii="Arial" w:hAnsi="Arial" w:cs="Arial"/>
                <w:color w:val="000000"/>
                <w:sz w:val="16"/>
                <w:szCs w:val="16"/>
              </w:rPr>
            </w:pPr>
            <w:ins w:id="312"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13" w:author="Verizon" w:date="2021-08-04T19:38:00Z"/>
                <w:rFonts w:ascii="Arial" w:hAnsi="Arial" w:cs="Arial"/>
                <w:color w:val="000000"/>
                <w:sz w:val="16"/>
                <w:szCs w:val="16"/>
              </w:rPr>
            </w:pPr>
            <w:ins w:id="314"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15" w:author="Verizon" w:date="2021-08-04T19:38:00Z"/>
                <w:rFonts w:ascii="Arial" w:hAnsi="Arial" w:cs="Arial"/>
                <w:color w:val="000000"/>
                <w:sz w:val="16"/>
                <w:szCs w:val="16"/>
              </w:rPr>
            </w:pPr>
            <w:ins w:id="316"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17" w:author="Verizon" w:date="2021-08-04T19:38:00Z"/>
                <w:rFonts w:ascii="Arial" w:hAnsi="Arial" w:cs="Arial"/>
                <w:color w:val="000000"/>
                <w:sz w:val="16"/>
                <w:szCs w:val="16"/>
              </w:rPr>
            </w:pPr>
            <w:ins w:id="318"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19" w:author="Verizon" w:date="2021-08-04T19:38:00Z"/>
                <w:rFonts w:ascii="Arial" w:hAnsi="Arial" w:cs="Arial"/>
                <w:color w:val="000000"/>
                <w:sz w:val="16"/>
                <w:szCs w:val="16"/>
              </w:rPr>
            </w:pPr>
            <w:ins w:id="320"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321" w:author="Verizon" w:date="2021-08-04T19:38:00Z"/>
                <w:rFonts w:ascii="Arial" w:hAnsi="Arial" w:cs="Arial"/>
                <w:color w:val="000000"/>
                <w:sz w:val="16"/>
                <w:szCs w:val="16"/>
              </w:rPr>
            </w:pPr>
          </w:p>
        </w:tc>
      </w:tr>
      <w:tr w:rsidR="0049131F" w:rsidRPr="00F96499" w:rsidTr="004603F4">
        <w:trPr>
          <w:trHeight w:val="270"/>
          <w:ins w:id="322" w:author="Verizon" w:date="2021-08-04T19:3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49131F" w:rsidRPr="00F96499" w:rsidRDefault="0049131F" w:rsidP="004603F4">
            <w:pPr>
              <w:spacing w:after="0"/>
              <w:jc w:val="center"/>
              <w:rPr>
                <w:ins w:id="323" w:author="Verizon" w:date="2021-08-04T19:38: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24"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25"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26" w:author="Verizon" w:date="2021-08-04T19:38:00Z"/>
                <w:rFonts w:ascii="Arial" w:hAnsi="Arial" w:cs="Arial"/>
                <w:color w:val="000000"/>
                <w:sz w:val="16"/>
                <w:szCs w:val="16"/>
              </w:rPr>
            </w:pPr>
            <w:ins w:id="327"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28" w:author="Verizon" w:date="2021-08-04T19:38:00Z"/>
                <w:rFonts w:ascii="Arial" w:hAnsi="Arial" w:cs="Arial"/>
                <w:color w:val="000000"/>
                <w:sz w:val="16"/>
                <w:szCs w:val="16"/>
              </w:rPr>
            </w:pPr>
            <w:ins w:id="32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30" w:author="Verizon" w:date="2021-08-04T19:38:00Z"/>
                <w:rFonts w:ascii="Arial" w:hAnsi="Arial" w:cs="Arial"/>
                <w:color w:val="000000"/>
                <w:sz w:val="16"/>
                <w:szCs w:val="16"/>
              </w:rPr>
            </w:pPr>
            <w:ins w:id="331"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32" w:author="Verizon" w:date="2021-08-04T19:38:00Z"/>
                <w:rFonts w:ascii="Arial" w:hAnsi="Arial" w:cs="Arial"/>
                <w:color w:val="000000"/>
                <w:sz w:val="16"/>
                <w:szCs w:val="16"/>
              </w:rPr>
            </w:pPr>
            <w:ins w:id="333"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34" w:author="Verizon" w:date="2021-08-04T19:38:00Z"/>
                <w:rFonts w:ascii="Arial" w:hAnsi="Arial" w:cs="Arial"/>
                <w:color w:val="000000"/>
                <w:sz w:val="16"/>
                <w:szCs w:val="16"/>
              </w:rPr>
            </w:pPr>
            <w:ins w:id="335"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36" w:author="Verizon" w:date="2021-08-04T19:38:00Z"/>
                <w:rFonts w:ascii="Arial" w:hAnsi="Arial" w:cs="Arial"/>
                <w:color w:val="000000"/>
                <w:sz w:val="16"/>
                <w:szCs w:val="16"/>
              </w:rPr>
            </w:pPr>
            <w:ins w:id="337"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38" w:author="Verizon" w:date="2021-08-04T19:38:00Z"/>
                <w:rFonts w:ascii="Arial" w:hAnsi="Arial" w:cs="Arial"/>
                <w:color w:val="000000"/>
                <w:sz w:val="16"/>
                <w:szCs w:val="16"/>
              </w:rPr>
            </w:pPr>
            <w:ins w:id="339"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40" w:author="Verizon" w:date="2021-08-04T19:38:00Z"/>
                <w:rFonts w:ascii="Arial" w:hAnsi="Arial" w:cs="Arial"/>
                <w:color w:val="000000"/>
                <w:sz w:val="16"/>
                <w:szCs w:val="16"/>
              </w:rPr>
            </w:pPr>
            <w:ins w:id="341"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42" w:author="Verizon" w:date="2021-08-04T19:38:00Z"/>
                <w:rFonts w:ascii="Arial" w:hAnsi="Arial" w:cs="Arial"/>
                <w:color w:val="000000"/>
                <w:sz w:val="16"/>
                <w:szCs w:val="16"/>
              </w:rPr>
            </w:pPr>
            <w:ins w:id="343"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44" w:author="Verizon" w:date="2021-08-04T19:38:00Z"/>
                <w:rFonts w:ascii="Arial" w:hAnsi="Arial" w:cs="Arial"/>
                <w:color w:val="000000"/>
                <w:sz w:val="16"/>
                <w:szCs w:val="16"/>
              </w:rPr>
            </w:pPr>
            <w:ins w:id="345"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46" w:author="Verizon" w:date="2021-08-04T19:38:00Z"/>
                <w:rFonts w:ascii="Arial" w:hAnsi="Arial" w:cs="Arial"/>
                <w:color w:val="000000"/>
                <w:sz w:val="16"/>
                <w:szCs w:val="16"/>
              </w:rPr>
            </w:pPr>
            <w:ins w:id="347"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48" w:author="Verizon" w:date="2021-08-04T19:38:00Z"/>
                <w:rFonts w:ascii="Arial" w:hAnsi="Arial" w:cs="Arial"/>
                <w:color w:val="000000"/>
                <w:sz w:val="16"/>
                <w:szCs w:val="16"/>
              </w:rPr>
            </w:pPr>
            <w:ins w:id="349"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50" w:author="Verizon" w:date="2021-08-04T19:38:00Z"/>
                <w:rFonts w:ascii="Arial" w:hAnsi="Arial" w:cs="Arial"/>
                <w:color w:val="000000"/>
                <w:sz w:val="16"/>
                <w:szCs w:val="16"/>
              </w:rPr>
            </w:pPr>
            <w:ins w:id="351"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52" w:author="Verizon" w:date="2021-08-04T19:38:00Z"/>
                <w:rFonts w:ascii="Arial" w:hAnsi="Arial" w:cs="Arial"/>
                <w:color w:val="000000"/>
                <w:sz w:val="16"/>
                <w:szCs w:val="16"/>
              </w:rPr>
            </w:pPr>
            <w:ins w:id="353"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jc w:val="center"/>
              <w:rPr>
                <w:ins w:id="354" w:author="Verizon" w:date="2021-08-04T19:38:00Z"/>
                <w:rFonts w:ascii="Arial" w:hAnsi="Arial" w:cs="Arial"/>
                <w:color w:val="000000"/>
                <w:sz w:val="16"/>
                <w:szCs w:val="16"/>
              </w:rPr>
            </w:pPr>
          </w:p>
        </w:tc>
      </w:tr>
      <w:tr w:rsidR="0049131F" w:rsidRPr="002F3C91" w:rsidTr="004603F4">
        <w:trPr>
          <w:trHeight w:val="270"/>
          <w:ins w:id="355" w:author="Verizon" w:date="2021-08-04T19:38: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textAlignment w:val="center"/>
              <w:rPr>
                <w:ins w:id="356" w:author="Verizon" w:date="2021-08-04T19:38:00Z"/>
                <w:rFonts w:ascii="Arial" w:hAnsi="Arial" w:cs="Arial"/>
                <w:color w:val="000000"/>
                <w:sz w:val="16"/>
                <w:szCs w:val="16"/>
              </w:rPr>
            </w:pPr>
            <w:ins w:id="357" w:author="Verizon" w:date="2021-08-04T19:38:00Z">
              <w:r>
                <w:rPr>
                  <w:rFonts w:ascii="Arial" w:hAnsi="Arial" w:cs="Arial"/>
                  <w:sz w:val="16"/>
                  <w:szCs w:val="16"/>
                </w:rPr>
                <w:t>CA_n5A-n48B-n77</w:t>
              </w:r>
              <w:r w:rsidRPr="002F3C91">
                <w:rPr>
                  <w:rFonts w:ascii="Arial" w:hAnsi="Arial" w:cs="Arial"/>
                  <w:sz w:val="16"/>
                  <w:szCs w:val="16"/>
                </w:rPr>
                <w:t>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center"/>
              <w:rPr>
                <w:ins w:id="358" w:author="Verizon" w:date="2021-08-04T19:38:00Z"/>
                <w:rFonts w:ascii="Arial" w:hAnsi="Arial" w:cs="Arial"/>
                <w:color w:val="000000"/>
                <w:sz w:val="16"/>
                <w:szCs w:val="16"/>
                <w:lang w:val="en-US" w:eastAsia="zh-CN" w:bidi="ar"/>
              </w:rPr>
            </w:pPr>
            <w:ins w:id="359" w:author="Verizon" w:date="2021-08-04T19:38:00Z">
              <w:r w:rsidRPr="002F3C91">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360" w:author="Verizon" w:date="2021-08-04T19:38:00Z"/>
                <w:rFonts w:ascii="Arial" w:hAnsi="Arial" w:cs="Arial"/>
                <w:color w:val="000000"/>
                <w:sz w:val="16"/>
                <w:szCs w:val="16"/>
              </w:rPr>
            </w:pPr>
            <w:ins w:id="361" w:author="Verizon" w:date="2021-08-04T19:38: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62" w:author="Verizon" w:date="2021-08-04T19:38:00Z"/>
                <w:rFonts w:ascii="Arial" w:hAnsi="Arial" w:cs="Arial"/>
                <w:color w:val="000000"/>
                <w:sz w:val="16"/>
                <w:szCs w:val="16"/>
              </w:rPr>
            </w:pPr>
            <w:ins w:id="363"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64" w:author="Verizon" w:date="2021-08-04T19:38:00Z"/>
                <w:rFonts w:ascii="Arial" w:hAnsi="Arial" w:cs="Arial"/>
                <w:color w:val="000000"/>
                <w:sz w:val="16"/>
                <w:szCs w:val="16"/>
              </w:rPr>
            </w:pPr>
            <w:ins w:id="365" w:author="Verizon" w:date="2021-08-04T19:38: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66" w:author="Verizon" w:date="2021-08-04T19:38:00Z"/>
                <w:rFonts w:ascii="Arial" w:hAnsi="Arial" w:cs="Arial"/>
                <w:color w:val="000000"/>
                <w:sz w:val="16"/>
                <w:szCs w:val="16"/>
              </w:rPr>
            </w:pPr>
            <w:ins w:id="367"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68" w:author="Verizon" w:date="2021-08-04T19:38:00Z"/>
                <w:rFonts w:ascii="Arial" w:hAnsi="Arial" w:cs="Arial"/>
                <w:color w:val="000000"/>
                <w:sz w:val="16"/>
                <w:szCs w:val="16"/>
              </w:rPr>
            </w:pPr>
            <w:ins w:id="369"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70" w:author="Verizon" w:date="2021-08-04T19:38:00Z"/>
                <w:rFonts w:ascii="Arial" w:hAnsi="Arial" w:cs="Arial"/>
                <w:color w:val="000000"/>
                <w:sz w:val="16"/>
                <w:szCs w:val="16"/>
              </w:rPr>
            </w:pPr>
            <w:ins w:id="371"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72" w:author="Verizon" w:date="2021-08-04T19:38:00Z"/>
                <w:rFonts w:ascii="Arial" w:hAnsi="Arial" w:cs="Arial"/>
                <w:color w:val="000000"/>
                <w:sz w:val="16"/>
                <w:szCs w:val="16"/>
              </w:rPr>
            </w:pPr>
            <w:ins w:id="37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74" w:author="Verizon" w:date="2021-08-04T19:38:00Z"/>
                <w:rFonts w:ascii="Arial" w:hAnsi="Arial" w:cs="Arial"/>
                <w:color w:val="000000"/>
                <w:sz w:val="16"/>
                <w:szCs w:val="16"/>
              </w:rPr>
            </w:pPr>
            <w:ins w:id="37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376" w:author="Verizon" w:date="2021-08-04T19:38:00Z"/>
                <w:rFonts w:ascii="Arial" w:hAnsi="Arial" w:cs="Arial"/>
                <w:color w:val="000000"/>
                <w:sz w:val="16"/>
                <w:szCs w:val="16"/>
              </w:rPr>
            </w:pPr>
            <w:ins w:id="37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78" w:author="Verizon" w:date="2021-08-04T19:38:00Z"/>
                <w:rFonts w:ascii="Arial" w:hAnsi="Arial" w:cs="Arial"/>
                <w:color w:val="000000"/>
                <w:sz w:val="16"/>
                <w:szCs w:val="16"/>
              </w:rPr>
            </w:pPr>
            <w:ins w:id="37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80" w:author="Verizon" w:date="2021-08-04T19:38:00Z"/>
                <w:rFonts w:ascii="Arial" w:hAnsi="Arial" w:cs="Arial"/>
                <w:color w:val="000000"/>
                <w:sz w:val="16"/>
                <w:szCs w:val="16"/>
              </w:rPr>
            </w:pPr>
            <w:ins w:id="38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82" w:author="Verizon" w:date="2021-08-04T19:38:00Z"/>
                <w:rFonts w:ascii="Arial" w:hAnsi="Arial" w:cs="Arial"/>
                <w:color w:val="000000"/>
                <w:sz w:val="16"/>
                <w:szCs w:val="16"/>
              </w:rPr>
            </w:pPr>
            <w:ins w:id="38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84" w:author="Verizon" w:date="2021-08-04T19:38:00Z"/>
                <w:rFonts w:ascii="Arial" w:hAnsi="Arial" w:cs="Arial"/>
                <w:color w:val="000000"/>
                <w:sz w:val="16"/>
                <w:szCs w:val="16"/>
              </w:rPr>
            </w:pPr>
            <w:ins w:id="38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86" w:author="Verizon" w:date="2021-08-04T19:38:00Z"/>
                <w:rFonts w:ascii="Arial" w:hAnsi="Arial" w:cs="Arial"/>
                <w:color w:val="000000"/>
                <w:sz w:val="16"/>
                <w:szCs w:val="16"/>
              </w:rPr>
            </w:pPr>
            <w:ins w:id="387"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388" w:author="Verizon" w:date="2021-08-04T19:38:00Z"/>
                <w:rFonts w:ascii="Arial" w:hAnsi="Arial" w:cs="Arial"/>
                <w:color w:val="000000"/>
                <w:sz w:val="16"/>
                <w:szCs w:val="16"/>
              </w:rPr>
            </w:pPr>
            <w:ins w:id="389" w:author="Verizon" w:date="2021-08-04T19:38: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textAlignment w:val="center"/>
              <w:rPr>
                <w:ins w:id="390" w:author="Verizon" w:date="2021-08-04T19:38:00Z"/>
                <w:rFonts w:ascii="Arial" w:hAnsi="Arial" w:cs="Arial"/>
                <w:color w:val="000000"/>
                <w:sz w:val="16"/>
                <w:szCs w:val="16"/>
              </w:rPr>
            </w:pPr>
            <w:ins w:id="391" w:author="Verizon" w:date="2021-08-04T19:38:00Z">
              <w:r w:rsidRPr="002F3C91">
                <w:rPr>
                  <w:rFonts w:ascii="Arial" w:hAnsi="Arial" w:cs="Arial"/>
                  <w:color w:val="000000"/>
                  <w:sz w:val="16"/>
                  <w:szCs w:val="16"/>
                  <w:lang w:val="en-US" w:eastAsia="zh-CN" w:bidi="ar"/>
                </w:rPr>
                <w:t>0</w:t>
              </w:r>
            </w:ins>
          </w:p>
        </w:tc>
      </w:tr>
      <w:tr w:rsidR="0049131F" w:rsidRPr="002F3C91" w:rsidTr="004603F4">
        <w:trPr>
          <w:trHeight w:val="270"/>
          <w:ins w:id="392"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393"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394"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395"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396" w:author="Verizon" w:date="2021-08-04T19:38:00Z"/>
                <w:rFonts w:ascii="Arial" w:hAnsi="Arial" w:cs="Arial"/>
                <w:color w:val="000000"/>
                <w:sz w:val="16"/>
                <w:szCs w:val="16"/>
              </w:rPr>
            </w:pPr>
            <w:ins w:id="397"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398" w:author="Verizon" w:date="2021-08-04T19:38:00Z"/>
                <w:rFonts w:ascii="Arial" w:hAnsi="Arial" w:cs="Arial"/>
                <w:color w:val="000000"/>
                <w:sz w:val="16"/>
                <w:szCs w:val="16"/>
              </w:rPr>
            </w:pPr>
            <w:ins w:id="39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00" w:author="Verizon" w:date="2021-08-04T19:38:00Z"/>
                <w:rFonts w:ascii="Arial" w:hAnsi="Arial" w:cs="Arial"/>
                <w:color w:val="000000"/>
                <w:sz w:val="16"/>
                <w:szCs w:val="16"/>
              </w:rPr>
            </w:pPr>
            <w:ins w:id="401"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02" w:author="Verizon" w:date="2021-08-04T19:38:00Z"/>
                <w:rFonts w:ascii="Arial" w:hAnsi="Arial" w:cs="Arial"/>
                <w:color w:val="000000"/>
                <w:sz w:val="16"/>
                <w:szCs w:val="16"/>
              </w:rPr>
            </w:pPr>
            <w:ins w:id="403"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04" w:author="Verizon" w:date="2021-08-04T19:38:00Z"/>
                <w:rFonts w:ascii="Arial" w:hAnsi="Arial" w:cs="Arial"/>
                <w:color w:val="000000"/>
                <w:sz w:val="16"/>
                <w:szCs w:val="16"/>
              </w:rPr>
            </w:pPr>
            <w:ins w:id="405"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06" w:author="Verizon" w:date="2021-08-04T19:38:00Z"/>
                <w:rFonts w:ascii="Arial" w:hAnsi="Arial" w:cs="Arial"/>
                <w:color w:val="000000"/>
                <w:sz w:val="16"/>
                <w:szCs w:val="16"/>
              </w:rPr>
            </w:pPr>
            <w:ins w:id="40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08" w:author="Verizon" w:date="2021-08-04T19:38:00Z"/>
                <w:rFonts w:ascii="Arial" w:hAnsi="Arial" w:cs="Arial"/>
                <w:color w:val="000000"/>
                <w:sz w:val="16"/>
                <w:szCs w:val="16"/>
              </w:rPr>
            </w:pPr>
            <w:ins w:id="40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10" w:author="Verizon" w:date="2021-08-04T19:38:00Z"/>
                <w:rFonts w:ascii="Arial" w:hAnsi="Arial" w:cs="Arial"/>
                <w:color w:val="000000"/>
                <w:sz w:val="16"/>
                <w:szCs w:val="16"/>
              </w:rPr>
            </w:pPr>
            <w:ins w:id="41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12" w:author="Verizon" w:date="2021-08-04T19:38:00Z"/>
                <w:rFonts w:ascii="Arial" w:hAnsi="Arial" w:cs="Arial"/>
                <w:color w:val="000000"/>
                <w:sz w:val="16"/>
                <w:szCs w:val="16"/>
              </w:rPr>
            </w:pPr>
            <w:ins w:id="41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14" w:author="Verizon" w:date="2021-08-04T19:38:00Z"/>
                <w:rFonts w:ascii="Arial" w:hAnsi="Arial" w:cs="Arial"/>
                <w:color w:val="000000"/>
                <w:sz w:val="16"/>
                <w:szCs w:val="16"/>
              </w:rPr>
            </w:pPr>
            <w:ins w:id="41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16" w:author="Verizon" w:date="2021-08-04T19:38:00Z"/>
                <w:rFonts w:ascii="Arial" w:hAnsi="Arial" w:cs="Arial"/>
                <w:color w:val="000000"/>
                <w:sz w:val="16"/>
                <w:szCs w:val="16"/>
              </w:rPr>
            </w:pPr>
            <w:ins w:id="41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18" w:author="Verizon" w:date="2021-08-04T19:38:00Z"/>
                <w:rFonts w:ascii="Arial" w:hAnsi="Arial" w:cs="Arial"/>
                <w:color w:val="000000"/>
                <w:sz w:val="16"/>
                <w:szCs w:val="16"/>
              </w:rPr>
            </w:pPr>
            <w:ins w:id="41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20" w:author="Verizon" w:date="2021-08-04T19:38:00Z"/>
                <w:rFonts w:ascii="Arial" w:hAnsi="Arial" w:cs="Arial"/>
                <w:color w:val="000000"/>
                <w:sz w:val="16"/>
                <w:szCs w:val="16"/>
              </w:rPr>
            </w:pPr>
            <w:ins w:id="421"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22" w:author="Verizon" w:date="2021-08-04T19:38:00Z"/>
                <w:rFonts w:ascii="Arial" w:hAnsi="Arial" w:cs="Arial"/>
                <w:color w:val="000000"/>
                <w:sz w:val="16"/>
                <w:szCs w:val="16"/>
              </w:rPr>
            </w:pPr>
            <w:ins w:id="423"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424" w:author="Verizon" w:date="2021-08-04T19:38:00Z"/>
                <w:rFonts w:ascii="Arial" w:hAnsi="Arial" w:cs="Arial"/>
                <w:color w:val="000000"/>
                <w:sz w:val="16"/>
                <w:szCs w:val="16"/>
              </w:rPr>
            </w:pPr>
          </w:p>
        </w:tc>
      </w:tr>
      <w:tr w:rsidR="0049131F" w:rsidRPr="002F3C91" w:rsidTr="004603F4">
        <w:trPr>
          <w:trHeight w:val="270"/>
          <w:ins w:id="425"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426"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27"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28"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29" w:author="Verizon" w:date="2021-08-04T19:38:00Z"/>
                <w:rFonts w:ascii="Arial" w:hAnsi="Arial" w:cs="Arial"/>
                <w:color w:val="000000"/>
                <w:sz w:val="16"/>
                <w:szCs w:val="16"/>
              </w:rPr>
            </w:pPr>
            <w:ins w:id="430"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31" w:author="Verizon" w:date="2021-08-04T19:38:00Z"/>
                <w:rFonts w:ascii="Arial" w:hAnsi="Arial" w:cs="Arial"/>
                <w:color w:val="000000"/>
                <w:sz w:val="16"/>
                <w:szCs w:val="16"/>
              </w:rPr>
            </w:pPr>
            <w:ins w:id="43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33" w:author="Verizon" w:date="2021-08-04T19:38:00Z"/>
                <w:rFonts w:ascii="Arial" w:hAnsi="Arial" w:cs="Arial"/>
                <w:color w:val="000000"/>
                <w:sz w:val="16"/>
                <w:szCs w:val="16"/>
              </w:rPr>
            </w:pPr>
            <w:ins w:id="43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35" w:author="Verizon" w:date="2021-08-04T19:38:00Z"/>
                <w:rFonts w:ascii="Arial" w:hAnsi="Arial" w:cs="Arial"/>
                <w:color w:val="000000"/>
                <w:sz w:val="16"/>
                <w:szCs w:val="16"/>
              </w:rPr>
            </w:pPr>
            <w:ins w:id="43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37" w:author="Verizon" w:date="2021-08-04T19:38:00Z"/>
                <w:rFonts w:ascii="Arial" w:hAnsi="Arial" w:cs="Arial"/>
                <w:color w:val="000000"/>
                <w:sz w:val="16"/>
                <w:szCs w:val="16"/>
              </w:rPr>
            </w:pPr>
            <w:ins w:id="43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39" w:author="Verizon" w:date="2021-08-04T19:38:00Z"/>
                <w:rFonts w:ascii="Arial" w:hAnsi="Arial" w:cs="Arial"/>
                <w:color w:val="000000"/>
                <w:sz w:val="16"/>
                <w:szCs w:val="16"/>
              </w:rPr>
            </w:pPr>
            <w:ins w:id="44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41" w:author="Verizon" w:date="2021-08-04T19:38:00Z"/>
                <w:rFonts w:ascii="Arial" w:hAnsi="Arial" w:cs="Arial"/>
                <w:color w:val="000000"/>
                <w:sz w:val="16"/>
                <w:szCs w:val="16"/>
              </w:rPr>
            </w:pPr>
            <w:ins w:id="44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43" w:author="Verizon" w:date="2021-08-04T19:38:00Z"/>
                <w:rFonts w:ascii="Arial" w:hAnsi="Arial" w:cs="Arial"/>
                <w:color w:val="000000"/>
                <w:sz w:val="16"/>
                <w:szCs w:val="16"/>
              </w:rPr>
            </w:pPr>
            <w:ins w:id="44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45" w:author="Verizon" w:date="2021-08-04T19:38:00Z"/>
                <w:rFonts w:ascii="Arial" w:hAnsi="Arial" w:cs="Arial"/>
                <w:color w:val="000000"/>
                <w:sz w:val="16"/>
                <w:szCs w:val="16"/>
              </w:rPr>
            </w:pPr>
            <w:ins w:id="44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47" w:author="Verizon" w:date="2021-08-04T19:38:00Z"/>
                <w:rFonts w:ascii="Arial" w:hAnsi="Arial" w:cs="Arial"/>
                <w:color w:val="000000"/>
                <w:sz w:val="16"/>
                <w:szCs w:val="16"/>
              </w:rPr>
            </w:pPr>
            <w:ins w:id="44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49" w:author="Verizon" w:date="2021-08-04T19:38:00Z"/>
                <w:rFonts w:ascii="Arial" w:hAnsi="Arial" w:cs="Arial"/>
                <w:color w:val="000000"/>
                <w:sz w:val="16"/>
                <w:szCs w:val="16"/>
              </w:rPr>
            </w:pPr>
            <w:ins w:id="45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51" w:author="Verizon" w:date="2021-08-04T19:38:00Z"/>
                <w:rFonts w:ascii="Arial" w:hAnsi="Arial" w:cs="Arial"/>
                <w:color w:val="000000"/>
                <w:sz w:val="16"/>
                <w:szCs w:val="16"/>
              </w:rPr>
            </w:pPr>
            <w:ins w:id="45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53" w:author="Verizon" w:date="2021-08-04T19:38:00Z"/>
                <w:rFonts w:ascii="Arial" w:hAnsi="Arial" w:cs="Arial"/>
                <w:color w:val="000000"/>
                <w:sz w:val="16"/>
                <w:szCs w:val="16"/>
              </w:rPr>
            </w:pPr>
            <w:ins w:id="454"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55" w:author="Verizon" w:date="2021-08-04T19:38:00Z"/>
                <w:rFonts w:ascii="Arial" w:hAnsi="Arial" w:cs="Arial"/>
                <w:color w:val="000000"/>
                <w:sz w:val="16"/>
                <w:szCs w:val="16"/>
              </w:rPr>
            </w:pPr>
            <w:ins w:id="456"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457" w:author="Verizon" w:date="2021-08-04T19:38:00Z"/>
                <w:rFonts w:ascii="Arial" w:hAnsi="Arial" w:cs="Arial"/>
                <w:color w:val="000000"/>
                <w:sz w:val="16"/>
                <w:szCs w:val="16"/>
              </w:rPr>
            </w:pPr>
          </w:p>
        </w:tc>
      </w:tr>
      <w:tr w:rsidR="0049131F" w:rsidRPr="002F3C91" w:rsidTr="004603F4">
        <w:trPr>
          <w:trHeight w:val="270"/>
          <w:ins w:id="458"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459"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60" w:author="Verizon" w:date="2021-08-04T19:38: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461" w:author="Verizon" w:date="2021-08-04T19:38:00Z"/>
                <w:rFonts w:ascii="Arial" w:hAnsi="Arial" w:cs="Arial"/>
                <w:color w:val="000000"/>
                <w:sz w:val="16"/>
                <w:szCs w:val="16"/>
              </w:rPr>
            </w:pPr>
            <w:ins w:id="462" w:author="Verizon" w:date="2021-08-04T19:38: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63" w:author="Verizon" w:date="2021-08-04T19:38: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64" w:author="Verizon" w:date="2021-08-04T19:38:00Z"/>
                <w:rFonts w:ascii="Arial" w:hAnsi="Arial" w:cs="Arial"/>
                <w:color w:val="000000"/>
                <w:sz w:val="16"/>
                <w:szCs w:val="16"/>
              </w:rPr>
            </w:pPr>
            <w:ins w:id="465" w:author="Verizon" w:date="2021-08-04T19:38:00Z">
              <w:r w:rsidRPr="002F3C91">
                <w:rPr>
                  <w:rFonts w:ascii="Arial" w:hAnsi="Arial" w:cs="Arial"/>
                  <w:sz w:val="16"/>
                  <w:szCs w:val="16"/>
                  <w:lang w:eastAsia="zh-CN"/>
                </w:rPr>
                <w:t>See CA_n48B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466" w:author="Verizon" w:date="2021-08-04T19:38:00Z"/>
                <w:rFonts w:ascii="Arial" w:hAnsi="Arial" w:cs="Arial"/>
                <w:color w:val="000000"/>
                <w:sz w:val="16"/>
                <w:szCs w:val="16"/>
              </w:rPr>
            </w:pPr>
          </w:p>
        </w:tc>
      </w:tr>
      <w:tr w:rsidR="0049131F" w:rsidRPr="002F3C91" w:rsidTr="004603F4">
        <w:trPr>
          <w:trHeight w:val="270"/>
          <w:ins w:id="467"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468"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69"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470" w:author="Verizon" w:date="2021-08-04T19:38:00Z"/>
                <w:rFonts w:ascii="Arial" w:hAnsi="Arial" w:cs="Arial"/>
                <w:color w:val="000000"/>
                <w:sz w:val="16"/>
                <w:szCs w:val="16"/>
              </w:rPr>
            </w:pPr>
            <w:ins w:id="471" w:author="Verizon" w:date="2021-08-04T19:38: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72" w:author="Verizon" w:date="2021-08-04T19:38:00Z"/>
                <w:rFonts w:ascii="Arial" w:hAnsi="Arial" w:cs="Arial"/>
                <w:color w:val="000000"/>
                <w:sz w:val="16"/>
                <w:szCs w:val="16"/>
              </w:rPr>
            </w:pPr>
            <w:ins w:id="473"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474"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475" w:author="Verizon" w:date="2021-08-04T19:38:00Z"/>
                <w:rFonts w:ascii="Arial" w:hAnsi="Arial" w:cs="Arial"/>
                <w:color w:val="000000"/>
                <w:sz w:val="16"/>
                <w:szCs w:val="16"/>
              </w:rPr>
            </w:pPr>
            <w:ins w:id="476"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477" w:author="Verizon" w:date="2021-08-04T19:38:00Z"/>
                <w:rFonts w:ascii="Arial" w:hAnsi="Arial" w:cs="Arial"/>
                <w:color w:val="000000"/>
                <w:sz w:val="16"/>
                <w:szCs w:val="16"/>
              </w:rPr>
            </w:pPr>
            <w:ins w:id="478"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479" w:author="Verizon" w:date="2021-08-04T19:38:00Z"/>
                <w:rFonts w:ascii="Arial" w:hAnsi="Arial" w:cs="Arial"/>
                <w:color w:val="000000"/>
                <w:sz w:val="16"/>
                <w:szCs w:val="16"/>
              </w:rPr>
            </w:pPr>
            <w:ins w:id="480"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81" w:author="Verizon" w:date="2021-08-04T19:38:00Z"/>
                <w:rFonts w:ascii="Arial" w:hAnsi="Arial" w:cs="Arial"/>
                <w:color w:val="000000"/>
                <w:sz w:val="16"/>
                <w:szCs w:val="16"/>
              </w:rPr>
            </w:pPr>
            <w:ins w:id="482"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83" w:author="Verizon" w:date="2021-08-04T19:38:00Z"/>
                <w:rFonts w:ascii="Arial" w:hAnsi="Arial" w:cs="Arial"/>
                <w:color w:val="000000"/>
                <w:sz w:val="16"/>
                <w:szCs w:val="16"/>
              </w:rPr>
            </w:pPr>
            <w:ins w:id="484"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85" w:author="Verizon" w:date="2021-08-04T19:38:00Z"/>
                <w:rFonts w:ascii="Arial" w:hAnsi="Arial" w:cs="Arial"/>
                <w:color w:val="000000"/>
                <w:sz w:val="16"/>
                <w:szCs w:val="16"/>
              </w:rPr>
            </w:pPr>
            <w:ins w:id="486"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87" w:author="Verizon" w:date="2021-08-04T19:38:00Z"/>
                <w:rFonts w:ascii="Arial" w:hAnsi="Arial" w:cs="Arial"/>
                <w:color w:val="000000"/>
                <w:sz w:val="16"/>
                <w:szCs w:val="16"/>
              </w:rPr>
            </w:pPr>
            <w:ins w:id="488"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89"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490"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91"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92"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493"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494" w:author="Verizon" w:date="2021-08-04T19:38:00Z"/>
                <w:rFonts w:ascii="Arial" w:hAnsi="Arial" w:cs="Arial"/>
                <w:color w:val="000000"/>
                <w:sz w:val="16"/>
                <w:szCs w:val="16"/>
              </w:rPr>
            </w:pPr>
          </w:p>
        </w:tc>
      </w:tr>
      <w:tr w:rsidR="0049131F" w:rsidRPr="002F3C91" w:rsidTr="004603F4">
        <w:trPr>
          <w:trHeight w:val="270"/>
          <w:ins w:id="495"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496"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97"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498"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499" w:author="Verizon" w:date="2021-08-04T19:38:00Z"/>
                <w:rFonts w:ascii="Arial" w:hAnsi="Arial" w:cs="Arial"/>
                <w:color w:val="000000"/>
                <w:sz w:val="16"/>
                <w:szCs w:val="16"/>
              </w:rPr>
            </w:pPr>
            <w:ins w:id="500"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01" w:author="Verizon" w:date="2021-08-04T19:38:00Z"/>
                <w:rFonts w:ascii="Arial" w:hAnsi="Arial" w:cs="Arial"/>
                <w:color w:val="000000"/>
                <w:sz w:val="16"/>
                <w:szCs w:val="16"/>
              </w:rPr>
            </w:pPr>
            <w:ins w:id="50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03" w:author="Verizon" w:date="2021-08-04T19:38:00Z"/>
                <w:rFonts w:ascii="Arial" w:hAnsi="Arial" w:cs="Arial"/>
                <w:color w:val="000000"/>
                <w:sz w:val="16"/>
                <w:szCs w:val="16"/>
              </w:rPr>
            </w:pPr>
            <w:ins w:id="504"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05" w:author="Verizon" w:date="2021-08-04T19:38:00Z"/>
                <w:rFonts w:ascii="Arial" w:hAnsi="Arial" w:cs="Arial"/>
                <w:color w:val="000000"/>
                <w:sz w:val="16"/>
                <w:szCs w:val="16"/>
              </w:rPr>
            </w:pPr>
            <w:ins w:id="506"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07" w:author="Verizon" w:date="2021-08-04T19:38:00Z"/>
                <w:rFonts w:ascii="Arial" w:hAnsi="Arial" w:cs="Arial"/>
                <w:color w:val="000000"/>
                <w:sz w:val="16"/>
                <w:szCs w:val="16"/>
              </w:rPr>
            </w:pPr>
            <w:ins w:id="508"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09" w:author="Verizon" w:date="2021-08-04T19:38:00Z"/>
                <w:rFonts w:ascii="Arial" w:hAnsi="Arial" w:cs="Arial"/>
                <w:color w:val="000000"/>
                <w:sz w:val="16"/>
                <w:szCs w:val="16"/>
              </w:rPr>
            </w:pPr>
            <w:ins w:id="510"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11" w:author="Verizon" w:date="2021-08-04T19:38:00Z"/>
                <w:rFonts w:ascii="Arial" w:hAnsi="Arial" w:cs="Arial"/>
                <w:color w:val="000000"/>
                <w:sz w:val="16"/>
                <w:szCs w:val="16"/>
              </w:rPr>
            </w:pPr>
            <w:ins w:id="512"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13" w:author="Verizon" w:date="2021-08-04T19:38:00Z"/>
                <w:rFonts w:ascii="Arial" w:hAnsi="Arial" w:cs="Arial"/>
                <w:color w:val="000000"/>
                <w:sz w:val="16"/>
                <w:szCs w:val="16"/>
              </w:rPr>
            </w:pPr>
            <w:ins w:id="514"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15" w:author="Verizon" w:date="2021-08-04T19:38:00Z"/>
                <w:rFonts w:ascii="Arial" w:hAnsi="Arial" w:cs="Arial"/>
                <w:color w:val="000000"/>
                <w:sz w:val="16"/>
                <w:szCs w:val="16"/>
              </w:rPr>
            </w:pPr>
            <w:ins w:id="516"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17" w:author="Verizon" w:date="2021-08-04T19:38:00Z"/>
                <w:rFonts w:ascii="Arial" w:hAnsi="Arial" w:cs="Arial"/>
                <w:color w:val="000000"/>
                <w:sz w:val="16"/>
                <w:szCs w:val="16"/>
              </w:rPr>
            </w:pPr>
            <w:ins w:id="518"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19" w:author="Verizon" w:date="2021-08-04T19:38:00Z"/>
                <w:rFonts w:ascii="Arial" w:hAnsi="Arial" w:cs="Arial"/>
                <w:color w:val="000000"/>
                <w:sz w:val="16"/>
                <w:szCs w:val="16"/>
              </w:rPr>
            </w:pPr>
            <w:ins w:id="520"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21" w:author="Verizon" w:date="2021-08-04T19:38:00Z"/>
                <w:rFonts w:ascii="Arial" w:hAnsi="Arial" w:cs="Arial"/>
                <w:color w:val="000000"/>
                <w:sz w:val="16"/>
                <w:szCs w:val="16"/>
              </w:rPr>
            </w:pPr>
            <w:ins w:id="522"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23" w:author="Verizon" w:date="2021-08-04T19:38:00Z"/>
                <w:rFonts w:ascii="Arial" w:hAnsi="Arial" w:cs="Arial"/>
                <w:color w:val="000000"/>
                <w:sz w:val="16"/>
                <w:szCs w:val="16"/>
              </w:rPr>
            </w:pPr>
            <w:ins w:id="524"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25" w:author="Verizon" w:date="2021-08-04T19:38:00Z"/>
                <w:rFonts w:ascii="Arial" w:hAnsi="Arial" w:cs="Arial"/>
                <w:color w:val="000000"/>
                <w:sz w:val="16"/>
                <w:szCs w:val="16"/>
              </w:rPr>
            </w:pPr>
            <w:ins w:id="526"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527" w:author="Verizon" w:date="2021-08-04T19:38:00Z"/>
                <w:rFonts w:ascii="Arial" w:hAnsi="Arial" w:cs="Arial"/>
                <w:color w:val="000000"/>
                <w:sz w:val="16"/>
                <w:szCs w:val="16"/>
              </w:rPr>
            </w:pPr>
          </w:p>
        </w:tc>
      </w:tr>
      <w:tr w:rsidR="0049131F" w:rsidRPr="002F3C91" w:rsidTr="004603F4">
        <w:trPr>
          <w:trHeight w:val="270"/>
          <w:ins w:id="528"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529"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30"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31"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32" w:author="Verizon" w:date="2021-08-04T19:38:00Z"/>
                <w:rFonts w:ascii="Arial" w:hAnsi="Arial" w:cs="Arial"/>
                <w:color w:val="000000"/>
                <w:sz w:val="16"/>
                <w:szCs w:val="16"/>
              </w:rPr>
            </w:pPr>
            <w:ins w:id="533"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34" w:author="Verizon" w:date="2021-08-04T19:38:00Z"/>
                <w:rFonts w:ascii="Arial" w:hAnsi="Arial" w:cs="Arial"/>
                <w:color w:val="000000"/>
                <w:sz w:val="16"/>
                <w:szCs w:val="16"/>
              </w:rPr>
            </w:pPr>
            <w:ins w:id="53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36" w:author="Verizon" w:date="2021-08-04T19:38:00Z"/>
                <w:rFonts w:ascii="Arial" w:hAnsi="Arial" w:cs="Arial"/>
                <w:color w:val="000000"/>
                <w:sz w:val="16"/>
                <w:szCs w:val="16"/>
              </w:rPr>
            </w:pPr>
            <w:ins w:id="537"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38" w:author="Verizon" w:date="2021-08-04T19:38:00Z"/>
                <w:rFonts w:ascii="Arial" w:hAnsi="Arial" w:cs="Arial"/>
                <w:color w:val="000000"/>
                <w:sz w:val="16"/>
                <w:szCs w:val="16"/>
              </w:rPr>
            </w:pPr>
            <w:ins w:id="539"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40" w:author="Verizon" w:date="2021-08-04T19:38:00Z"/>
                <w:rFonts w:ascii="Arial" w:hAnsi="Arial" w:cs="Arial"/>
                <w:color w:val="000000"/>
                <w:sz w:val="16"/>
                <w:szCs w:val="16"/>
              </w:rPr>
            </w:pPr>
            <w:ins w:id="541"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42" w:author="Verizon" w:date="2021-08-04T19:38:00Z"/>
                <w:rFonts w:ascii="Arial" w:hAnsi="Arial" w:cs="Arial"/>
                <w:color w:val="000000"/>
                <w:sz w:val="16"/>
                <w:szCs w:val="16"/>
              </w:rPr>
            </w:pPr>
            <w:ins w:id="543"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44" w:author="Verizon" w:date="2021-08-04T19:38:00Z"/>
                <w:rFonts w:ascii="Arial" w:hAnsi="Arial" w:cs="Arial"/>
                <w:color w:val="000000"/>
                <w:sz w:val="16"/>
                <w:szCs w:val="16"/>
              </w:rPr>
            </w:pPr>
            <w:ins w:id="545"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46" w:author="Verizon" w:date="2021-08-04T19:38:00Z"/>
                <w:rFonts w:ascii="Arial" w:hAnsi="Arial" w:cs="Arial"/>
                <w:color w:val="000000"/>
                <w:sz w:val="16"/>
                <w:szCs w:val="16"/>
              </w:rPr>
            </w:pPr>
            <w:ins w:id="547"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48" w:author="Verizon" w:date="2021-08-04T19:38:00Z"/>
                <w:rFonts w:ascii="Arial" w:hAnsi="Arial" w:cs="Arial"/>
                <w:color w:val="000000"/>
                <w:sz w:val="16"/>
                <w:szCs w:val="16"/>
              </w:rPr>
            </w:pPr>
            <w:ins w:id="549"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50" w:author="Verizon" w:date="2021-08-04T19:38:00Z"/>
                <w:rFonts w:ascii="Arial" w:hAnsi="Arial" w:cs="Arial"/>
                <w:color w:val="000000"/>
                <w:sz w:val="16"/>
                <w:szCs w:val="16"/>
              </w:rPr>
            </w:pPr>
            <w:ins w:id="551"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52" w:author="Verizon" w:date="2021-08-04T19:38:00Z"/>
                <w:rFonts w:ascii="Arial" w:hAnsi="Arial" w:cs="Arial"/>
                <w:color w:val="000000"/>
                <w:sz w:val="16"/>
                <w:szCs w:val="16"/>
              </w:rPr>
            </w:pPr>
            <w:ins w:id="553"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54" w:author="Verizon" w:date="2021-08-04T19:38:00Z"/>
                <w:rFonts w:ascii="Arial" w:hAnsi="Arial" w:cs="Arial"/>
                <w:color w:val="000000"/>
                <w:sz w:val="16"/>
                <w:szCs w:val="16"/>
              </w:rPr>
            </w:pPr>
            <w:ins w:id="555"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56" w:author="Verizon" w:date="2021-08-04T19:38:00Z"/>
                <w:rFonts w:ascii="Arial" w:hAnsi="Arial" w:cs="Arial"/>
                <w:color w:val="000000"/>
                <w:sz w:val="16"/>
                <w:szCs w:val="16"/>
              </w:rPr>
            </w:pPr>
            <w:ins w:id="557"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558" w:author="Verizon" w:date="2021-08-04T19:38:00Z"/>
                <w:rFonts w:ascii="Arial" w:hAnsi="Arial" w:cs="Arial"/>
                <w:color w:val="000000"/>
                <w:sz w:val="16"/>
                <w:szCs w:val="16"/>
              </w:rPr>
            </w:pPr>
            <w:ins w:id="559"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560" w:author="Verizon" w:date="2021-08-04T19:38:00Z"/>
                <w:rFonts w:ascii="Arial" w:hAnsi="Arial" w:cs="Arial"/>
                <w:color w:val="000000"/>
                <w:sz w:val="16"/>
                <w:szCs w:val="16"/>
              </w:rPr>
            </w:pPr>
          </w:p>
        </w:tc>
      </w:tr>
      <w:tr w:rsidR="0049131F" w:rsidRPr="002F3C91" w:rsidTr="004603F4">
        <w:trPr>
          <w:trHeight w:val="270"/>
          <w:ins w:id="561"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textAlignment w:val="center"/>
              <w:rPr>
                <w:ins w:id="562"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center"/>
              <w:rPr>
                <w:ins w:id="563" w:author="Verizon" w:date="2021-08-04T19:38: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564" w:author="Verizon" w:date="2021-08-04T19:38:00Z"/>
                <w:rFonts w:ascii="Arial" w:hAnsi="Arial" w:cs="Arial"/>
                <w:color w:val="000000"/>
                <w:sz w:val="16"/>
                <w:szCs w:val="16"/>
              </w:rPr>
            </w:pPr>
            <w:ins w:id="565" w:author="Verizon" w:date="2021-08-04T19:38: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66" w:author="Verizon" w:date="2021-08-04T19:38:00Z"/>
                <w:rFonts w:ascii="Arial" w:hAnsi="Arial" w:cs="Arial"/>
                <w:color w:val="000000"/>
                <w:sz w:val="16"/>
                <w:szCs w:val="16"/>
              </w:rPr>
            </w:pPr>
            <w:ins w:id="567"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68" w:author="Verizon" w:date="2021-08-04T19:38:00Z"/>
                <w:rFonts w:ascii="Arial" w:hAnsi="Arial" w:cs="Arial"/>
                <w:color w:val="000000"/>
                <w:sz w:val="16"/>
                <w:szCs w:val="16"/>
              </w:rPr>
            </w:pPr>
            <w:ins w:id="569"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70" w:author="Verizon" w:date="2021-08-04T19:38:00Z"/>
                <w:rFonts w:ascii="Arial" w:hAnsi="Arial" w:cs="Arial"/>
                <w:color w:val="000000"/>
                <w:sz w:val="16"/>
                <w:szCs w:val="16"/>
              </w:rPr>
            </w:pPr>
            <w:ins w:id="571"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72" w:author="Verizon" w:date="2021-08-04T19:38:00Z"/>
                <w:rFonts w:ascii="Arial" w:hAnsi="Arial" w:cs="Arial"/>
                <w:color w:val="000000"/>
                <w:sz w:val="16"/>
                <w:szCs w:val="16"/>
              </w:rPr>
            </w:pPr>
            <w:ins w:id="573"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74" w:author="Verizon" w:date="2021-08-04T19:38:00Z"/>
                <w:rFonts w:ascii="Arial" w:hAnsi="Arial" w:cs="Arial"/>
                <w:color w:val="000000"/>
                <w:sz w:val="16"/>
                <w:szCs w:val="16"/>
              </w:rPr>
            </w:pPr>
            <w:ins w:id="575"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76" w:author="Verizon" w:date="2021-08-04T19:38:00Z"/>
                <w:rFonts w:ascii="Arial" w:hAnsi="Arial" w:cs="Arial"/>
                <w:color w:val="000000"/>
                <w:sz w:val="16"/>
                <w:szCs w:val="16"/>
              </w:rPr>
            </w:pPr>
            <w:ins w:id="57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78" w:author="Verizon" w:date="2021-08-04T19:38:00Z"/>
                <w:rFonts w:ascii="Arial" w:hAnsi="Arial" w:cs="Arial"/>
                <w:color w:val="000000"/>
                <w:sz w:val="16"/>
                <w:szCs w:val="16"/>
              </w:rPr>
            </w:pPr>
            <w:ins w:id="57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580" w:author="Verizon" w:date="2021-08-04T19:38:00Z"/>
                <w:rFonts w:ascii="Arial" w:hAnsi="Arial" w:cs="Arial"/>
                <w:color w:val="000000"/>
                <w:sz w:val="16"/>
                <w:szCs w:val="16"/>
              </w:rPr>
            </w:pPr>
            <w:ins w:id="58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582" w:author="Verizon" w:date="2021-08-04T19:38:00Z"/>
                <w:rFonts w:ascii="Arial" w:hAnsi="Arial" w:cs="Arial"/>
                <w:color w:val="000000"/>
                <w:sz w:val="16"/>
                <w:szCs w:val="16"/>
              </w:rPr>
            </w:pPr>
            <w:ins w:id="58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584" w:author="Verizon" w:date="2021-08-04T19:38:00Z"/>
                <w:rFonts w:ascii="Arial" w:hAnsi="Arial" w:cs="Arial"/>
                <w:color w:val="000000"/>
                <w:sz w:val="16"/>
                <w:szCs w:val="16"/>
              </w:rPr>
            </w:pPr>
            <w:ins w:id="58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586" w:author="Verizon" w:date="2021-08-04T19:38:00Z"/>
                <w:rFonts w:ascii="Arial" w:hAnsi="Arial" w:cs="Arial"/>
                <w:color w:val="000000"/>
                <w:sz w:val="16"/>
                <w:szCs w:val="16"/>
              </w:rPr>
            </w:pPr>
            <w:ins w:id="58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588" w:author="Verizon" w:date="2021-08-04T19:38:00Z"/>
                <w:rFonts w:ascii="Arial" w:hAnsi="Arial" w:cs="Arial"/>
                <w:color w:val="000000"/>
                <w:sz w:val="16"/>
                <w:szCs w:val="16"/>
              </w:rPr>
            </w:pPr>
            <w:ins w:id="58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590" w:author="Verizon" w:date="2021-08-04T19:38:00Z"/>
                <w:rFonts w:ascii="Arial" w:hAnsi="Arial" w:cs="Arial"/>
                <w:color w:val="000000"/>
                <w:sz w:val="16"/>
                <w:szCs w:val="16"/>
              </w:rPr>
            </w:pPr>
            <w:ins w:id="591"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592" w:author="Verizon" w:date="2021-08-04T19:38:00Z"/>
                <w:rFonts w:ascii="Arial" w:hAnsi="Arial" w:cs="Arial"/>
                <w:color w:val="000000"/>
                <w:sz w:val="16"/>
                <w:szCs w:val="16"/>
              </w:rPr>
            </w:pPr>
            <w:ins w:id="593" w:author="Verizon" w:date="2021-08-04T19:38: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textAlignment w:val="center"/>
              <w:rPr>
                <w:ins w:id="594" w:author="Verizon" w:date="2021-08-04T19:38:00Z"/>
                <w:rFonts w:ascii="Arial" w:hAnsi="Arial" w:cs="Arial"/>
                <w:color w:val="000000"/>
                <w:sz w:val="16"/>
                <w:szCs w:val="16"/>
              </w:rPr>
            </w:pPr>
            <w:ins w:id="595" w:author="Verizon" w:date="2021-08-04T19:38:00Z">
              <w:r w:rsidRPr="002F3C91">
                <w:rPr>
                  <w:rFonts w:ascii="Arial" w:hAnsi="Arial" w:cs="Arial"/>
                  <w:color w:val="000000"/>
                  <w:sz w:val="16"/>
                  <w:szCs w:val="16"/>
                </w:rPr>
                <w:t>1</w:t>
              </w:r>
            </w:ins>
          </w:p>
        </w:tc>
      </w:tr>
      <w:tr w:rsidR="0049131F" w:rsidRPr="002F3C91" w:rsidTr="004603F4">
        <w:trPr>
          <w:trHeight w:val="270"/>
          <w:ins w:id="596"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597"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98"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599"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00" w:author="Verizon" w:date="2021-08-04T19:38:00Z"/>
                <w:rFonts w:ascii="Arial" w:hAnsi="Arial" w:cs="Arial"/>
                <w:color w:val="000000"/>
                <w:sz w:val="16"/>
                <w:szCs w:val="16"/>
              </w:rPr>
            </w:pPr>
            <w:ins w:id="601"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02" w:author="Verizon" w:date="2021-08-04T19:38:00Z"/>
                <w:rFonts w:ascii="Arial" w:hAnsi="Arial" w:cs="Arial"/>
                <w:color w:val="000000"/>
                <w:sz w:val="16"/>
                <w:szCs w:val="16"/>
              </w:rPr>
            </w:pPr>
            <w:ins w:id="60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04" w:author="Verizon" w:date="2021-08-04T19:38:00Z"/>
                <w:rFonts w:ascii="Arial" w:hAnsi="Arial" w:cs="Arial"/>
                <w:color w:val="000000"/>
                <w:sz w:val="16"/>
                <w:szCs w:val="16"/>
              </w:rPr>
            </w:pPr>
            <w:ins w:id="605"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06" w:author="Verizon" w:date="2021-08-04T19:38:00Z"/>
                <w:rFonts w:ascii="Arial" w:hAnsi="Arial" w:cs="Arial"/>
                <w:color w:val="000000"/>
                <w:sz w:val="16"/>
                <w:szCs w:val="16"/>
              </w:rPr>
            </w:pPr>
            <w:ins w:id="607"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08" w:author="Verizon" w:date="2021-08-04T19:38:00Z"/>
                <w:rFonts w:ascii="Arial" w:hAnsi="Arial" w:cs="Arial"/>
                <w:color w:val="000000"/>
                <w:sz w:val="16"/>
                <w:szCs w:val="16"/>
              </w:rPr>
            </w:pPr>
            <w:ins w:id="609" w:author="Verizon" w:date="2021-08-04T19:38: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10" w:author="Verizon" w:date="2021-08-04T19:38:00Z"/>
                <w:rFonts w:ascii="Arial" w:hAnsi="Arial" w:cs="Arial"/>
                <w:color w:val="000000"/>
                <w:sz w:val="16"/>
                <w:szCs w:val="16"/>
              </w:rPr>
            </w:pPr>
            <w:ins w:id="61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12" w:author="Verizon" w:date="2021-08-04T19:38:00Z"/>
                <w:rFonts w:ascii="Arial" w:hAnsi="Arial" w:cs="Arial"/>
                <w:color w:val="000000"/>
                <w:sz w:val="16"/>
                <w:szCs w:val="16"/>
              </w:rPr>
            </w:pPr>
            <w:ins w:id="61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14" w:author="Verizon" w:date="2021-08-04T19:38:00Z"/>
                <w:rFonts w:ascii="Arial" w:hAnsi="Arial" w:cs="Arial"/>
                <w:color w:val="000000"/>
                <w:sz w:val="16"/>
                <w:szCs w:val="16"/>
              </w:rPr>
            </w:pPr>
            <w:ins w:id="61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16" w:author="Verizon" w:date="2021-08-04T19:38:00Z"/>
                <w:rFonts w:ascii="Arial" w:hAnsi="Arial" w:cs="Arial"/>
                <w:color w:val="000000"/>
                <w:sz w:val="16"/>
                <w:szCs w:val="16"/>
              </w:rPr>
            </w:pPr>
            <w:ins w:id="61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18" w:author="Verizon" w:date="2021-08-04T19:38:00Z"/>
                <w:rFonts w:ascii="Arial" w:hAnsi="Arial" w:cs="Arial"/>
                <w:color w:val="000000"/>
                <w:sz w:val="16"/>
                <w:szCs w:val="16"/>
              </w:rPr>
            </w:pPr>
            <w:ins w:id="61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20" w:author="Verizon" w:date="2021-08-04T19:38:00Z"/>
                <w:rFonts w:ascii="Arial" w:hAnsi="Arial" w:cs="Arial"/>
                <w:color w:val="000000"/>
                <w:sz w:val="16"/>
                <w:szCs w:val="16"/>
              </w:rPr>
            </w:pPr>
            <w:ins w:id="62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22" w:author="Verizon" w:date="2021-08-04T19:38:00Z"/>
                <w:rFonts w:ascii="Arial" w:hAnsi="Arial" w:cs="Arial"/>
                <w:color w:val="000000"/>
                <w:sz w:val="16"/>
                <w:szCs w:val="16"/>
              </w:rPr>
            </w:pPr>
            <w:ins w:id="62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24" w:author="Verizon" w:date="2021-08-04T19:38:00Z"/>
                <w:rFonts w:ascii="Arial" w:hAnsi="Arial" w:cs="Arial"/>
                <w:color w:val="000000"/>
                <w:sz w:val="16"/>
                <w:szCs w:val="16"/>
              </w:rPr>
            </w:pPr>
            <w:ins w:id="625"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26" w:author="Verizon" w:date="2021-08-04T19:38:00Z"/>
                <w:rFonts w:ascii="Arial" w:hAnsi="Arial" w:cs="Arial"/>
                <w:color w:val="000000"/>
                <w:sz w:val="16"/>
                <w:szCs w:val="16"/>
              </w:rPr>
            </w:pPr>
            <w:ins w:id="627"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628" w:author="Verizon" w:date="2021-08-04T19:38:00Z"/>
                <w:rFonts w:ascii="Arial" w:hAnsi="Arial" w:cs="Arial"/>
                <w:color w:val="000000"/>
                <w:sz w:val="16"/>
                <w:szCs w:val="16"/>
              </w:rPr>
            </w:pPr>
          </w:p>
        </w:tc>
      </w:tr>
      <w:tr w:rsidR="0049131F" w:rsidRPr="002F3C91" w:rsidTr="004603F4">
        <w:trPr>
          <w:trHeight w:val="270"/>
          <w:ins w:id="629"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630"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31"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32"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33" w:author="Verizon" w:date="2021-08-04T19:38:00Z"/>
                <w:rFonts w:ascii="Arial" w:hAnsi="Arial" w:cs="Arial"/>
                <w:color w:val="000000"/>
                <w:sz w:val="16"/>
                <w:szCs w:val="16"/>
              </w:rPr>
            </w:pPr>
            <w:ins w:id="634"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35" w:author="Verizon" w:date="2021-08-04T19:38:00Z"/>
                <w:rFonts w:ascii="Arial" w:hAnsi="Arial" w:cs="Arial"/>
                <w:color w:val="000000"/>
                <w:sz w:val="16"/>
                <w:szCs w:val="16"/>
              </w:rPr>
            </w:pPr>
            <w:ins w:id="63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37"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38"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39"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40" w:author="Verizon" w:date="2021-08-04T19:38:00Z"/>
                <w:rFonts w:ascii="Arial" w:hAnsi="Arial" w:cs="Arial"/>
                <w:color w:val="000000"/>
                <w:sz w:val="16"/>
                <w:szCs w:val="16"/>
              </w:rPr>
            </w:pPr>
            <w:ins w:id="64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42" w:author="Verizon" w:date="2021-08-04T19:38:00Z"/>
                <w:rFonts w:ascii="Arial" w:hAnsi="Arial" w:cs="Arial"/>
                <w:color w:val="000000"/>
                <w:sz w:val="16"/>
                <w:szCs w:val="16"/>
              </w:rPr>
            </w:pPr>
            <w:ins w:id="64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44" w:author="Verizon" w:date="2021-08-04T19:38:00Z"/>
                <w:rFonts w:ascii="Arial" w:hAnsi="Arial" w:cs="Arial"/>
                <w:color w:val="000000"/>
                <w:sz w:val="16"/>
                <w:szCs w:val="16"/>
              </w:rPr>
            </w:pPr>
            <w:ins w:id="64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46" w:author="Verizon" w:date="2021-08-04T19:38:00Z"/>
                <w:rFonts w:ascii="Arial" w:hAnsi="Arial" w:cs="Arial"/>
                <w:color w:val="000000"/>
                <w:sz w:val="16"/>
                <w:szCs w:val="16"/>
              </w:rPr>
            </w:pPr>
            <w:ins w:id="64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48" w:author="Verizon" w:date="2021-08-04T19:38:00Z"/>
                <w:rFonts w:ascii="Arial" w:hAnsi="Arial" w:cs="Arial"/>
                <w:color w:val="000000"/>
                <w:sz w:val="16"/>
                <w:szCs w:val="16"/>
              </w:rPr>
            </w:pPr>
            <w:ins w:id="64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50" w:author="Verizon" w:date="2021-08-04T19:38:00Z"/>
                <w:rFonts w:ascii="Arial" w:hAnsi="Arial" w:cs="Arial"/>
                <w:color w:val="000000"/>
                <w:sz w:val="16"/>
                <w:szCs w:val="16"/>
              </w:rPr>
            </w:pPr>
            <w:ins w:id="65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52" w:author="Verizon" w:date="2021-08-04T19:38:00Z"/>
                <w:rFonts w:ascii="Arial" w:hAnsi="Arial" w:cs="Arial"/>
                <w:color w:val="000000"/>
                <w:sz w:val="16"/>
                <w:szCs w:val="16"/>
              </w:rPr>
            </w:pPr>
            <w:ins w:id="65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54" w:author="Verizon" w:date="2021-08-04T19:38:00Z"/>
                <w:rFonts w:ascii="Arial" w:hAnsi="Arial" w:cs="Arial"/>
                <w:color w:val="000000"/>
                <w:sz w:val="16"/>
                <w:szCs w:val="16"/>
              </w:rPr>
            </w:pPr>
            <w:ins w:id="655"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56" w:author="Verizon" w:date="2021-08-04T19:38:00Z"/>
                <w:rFonts w:ascii="Arial" w:hAnsi="Arial" w:cs="Arial"/>
                <w:color w:val="000000"/>
                <w:sz w:val="16"/>
                <w:szCs w:val="16"/>
              </w:rPr>
            </w:pPr>
            <w:ins w:id="657"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658" w:author="Verizon" w:date="2021-08-04T19:38:00Z"/>
                <w:rFonts w:ascii="Arial" w:hAnsi="Arial" w:cs="Arial"/>
                <w:color w:val="000000"/>
                <w:sz w:val="16"/>
                <w:szCs w:val="16"/>
              </w:rPr>
            </w:pPr>
          </w:p>
        </w:tc>
      </w:tr>
      <w:tr w:rsidR="0049131F" w:rsidRPr="002F3C91" w:rsidTr="004603F4">
        <w:trPr>
          <w:trHeight w:val="270"/>
          <w:ins w:id="659"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660"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61" w:author="Verizon" w:date="2021-08-04T19:38: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62" w:author="Verizon" w:date="2021-08-04T19:38:00Z"/>
                <w:rFonts w:ascii="Arial" w:hAnsi="Arial" w:cs="Arial"/>
                <w:color w:val="000000"/>
                <w:sz w:val="16"/>
                <w:szCs w:val="16"/>
              </w:rPr>
            </w:pPr>
            <w:ins w:id="663" w:author="Verizon" w:date="2021-08-04T19:38: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64" w:author="Verizon" w:date="2021-08-04T19:38: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665" w:author="Verizon" w:date="2021-08-04T19:38:00Z"/>
                <w:rFonts w:ascii="Arial" w:hAnsi="Arial" w:cs="Arial"/>
                <w:color w:val="000000"/>
                <w:sz w:val="16"/>
                <w:szCs w:val="16"/>
              </w:rPr>
            </w:pPr>
            <w:ins w:id="666" w:author="Verizon" w:date="2021-08-04T19:38:00Z">
              <w:r w:rsidRPr="002F3C91">
                <w:rPr>
                  <w:rFonts w:ascii="Arial" w:hAnsi="Arial" w:cs="Arial"/>
                  <w:sz w:val="16"/>
                  <w:szCs w:val="16"/>
                  <w:lang w:eastAsia="zh-CN"/>
                </w:rPr>
                <w:t>See CA_n48B Bandwidth Combination Set 1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667" w:author="Verizon" w:date="2021-08-04T19:38:00Z"/>
                <w:rFonts w:ascii="Arial" w:hAnsi="Arial" w:cs="Arial"/>
                <w:color w:val="000000"/>
                <w:sz w:val="16"/>
                <w:szCs w:val="16"/>
              </w:rPr>
            </w:pPr>
          </w:p>
        </w:tc>
      </w:tr>
      <w:tr w:rsidR="0049131F" w:rsidRPr="002F3C91" w:rsidTr="004603F4">
        <w:trPr>
          <w:trHeight w:val="270"/>
          <w:ins w:id="668"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669"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70"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671" w:author="Verizon" w:date="2021-08-04T19:38:00Z"/>
                <w:rFonts w:ascii="Arial" w:hAnsi="Arial" w:cs="Arial"/>
                <w:color w:val="000000"/>
                <w:sz w:val="16"/>
                <w:szCs w:val="16"/>
              </w:rPr>
            </w:pPr>
            <w:ins w:id="672" w:author="Verizon" w:date="2021-08-04T19:38: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73" w:author="Verizon" w:date="2021-08-04T19:38:00Z"/>
                <w:rFonts w:ascii="Arial" w:hAnsi="Arial" w:cs="Arial"/>
                <w:color w:val="000000"/>
                <w:sz w:val="16"/>
                <w:szCs w:val="16"/>
              </w:rPr>
            </w:pPr>
            <w:ins w:id="674"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67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676" w:author="Verizon" w:date="2021-08-04T19:38:00Z"/>
                <w:rFonts w:ascii="Arial" w:hAnsi="Arial" w:cs="Arial"/>
                <w:color w:val="000000"/>
                <w:sz w:val="16"/>
                <w:szCs w:val="16"/>
              </w:rPr>
            </w:pPr>
            <w:ins w:id="677"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678" w:author="Verizon" w:date="2021-08-04T19:38:00Z"/>
                <w:rFonts w:ascii="Arial" w:hAnsi="Arial" w:cs="Arial"/>
                <w:color w:val="000000"/>
                <w:sz w:val="16"/>
                <w:szCs w:val="16"/>
              </w:rPr>
            </w:pPr>
            <w:ins w:id="679"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680" w:author="Verizon" w:date="2021-08-04T19:38:00Z"/>
                <w:rFonts w:ascii="Arial" w:hAnsi="Arial" w:cs="Arial"/>
                <w:color w:val="000000"/>
                <w:sz w:val="16"/>
                <w:szCs w:val="16"/>
              </w:rPr>
            </w:pPr>
            <w:ins w:id="681"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82" w:author="Verizon" w:date="2021-08-04T19:38:00Z"/>
                <w:rFonts w:ascii="Arial" w:hAnsi="Arial" w:cs="Arial"/>
                <w:color w:val="000000"/>
                <w:sz w:val="16"/>
                <w:szCs w:val="16"/>
              </w:rPr>
            </w:pPr>
            <w:ins w:id="683"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84" w:author="Verizon" w:date="2021-08-04T19:38:00Z"/>
                <w:rFonts w:ascii="Arial" w:hAnsi="Arial" w:cs="Arial"/>
                <w:color w:val="000000"/>
                <w:sz w:val="16"/>
                <w:szCs w:val="16"/>
              </w:rPr>
            </w:pPr>
            <w:ins w:id="685"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86" w:author="Verizon" w:date="2021-08-04T19:38:00Z"/>
                <w:rFonts w:ascii="Arial" w:hAnsi="Arial" w:cs="Arial"/>
                <w:color w:val="000000"/>
                <w:sz w:val="16"/>
                <w:szCs w:val="16"/>
              </w:rPr>
            </w:pPr>
            <w:ins w:id="687"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88" w:author="Verizon" w:date="2021-08-04T19:38:00Z"/>
                <w:rFonts w:ascii="Arial" w:hAnsi="Arial" w:cs="Arial"/>
                <w:color w:val="000000"/>
                <w:sz w:val="16"/>
                <w:szCs w:val="16"/>
              </w:rPr>
            </w:pPr>
            <w:ins w:id="689"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90"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691"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92"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93"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694"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695" w:author="Verizon" w:date="2021-08-04T19:38:00Z"/>
                <w:rFonts w:ascii="Arial" w:hAnsi="Arial" w:cs="Arial"/>
                <w:color w:val="000000"/>
                <w:sz w:val="16"/>
                <w:szCs w:val="16"/>
              </w:rPr>
            </w:pPr>
          </w:p>
        </w:tc>
      </w:tr>
      <w:tr w:rsidR="0049131F" w:rsidRPr="002F3C91" w:rsidTr="004603F4">
        <w:trPr>
          <w:trHeight w:val="270"/>
          <w:ins w:id="696"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697"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98"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699"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00" w:author="Verizon" w:date="2021-08-04T19:38:00Z"/>
                <w:rFonts w:ascii="Arial" w:hAnsi="Arial" w:cs="Arial"/>
                <w:color w:val="000000"/>
                <w:sz w:val="16"/>
                <w:szCs w:val="16"/>
              </w:rPr>
            </w:pPr>
            <w:ins w:id="701"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02" w:author="Verizon" w:date="2021-08-04T19:38:00Z"/>
                <w:rFonts w:ascii="Arial" w:hAnsi="Arial" w:cs="Arial"/>
                <w:color w:val="000000"/>
                <w:sz w:val="16"/>
                <w:szCs w:val="16"/>
              </w:rPr>
            </w:pPr>
            <w:ins w:id="70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04" w:author="Verizon" w:date="2021-08-04T19:38:00Z"/>
                <w:rFonts w:ascii="Arial" w:hAnsi="Arial" w:cs="Arial"/>
                <w:color w:val="000000"/>
                <w:sz w:val="16"/>
                <w:szCs w:val="16"/>
              </w:rPr>
            </w:pPr>
            <w:ins w:id="705"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06" w:author="Verizon" w:date="2021-08-04T19:38:00Z"/>
                <w:rFonts w:ascii="Arial" w:hAnsi="Arial" w:cs="Arial"/>
                <w:color w:val="000000"/>
                <w:sz w:val="16"/>
                <w:szCs w:val="16"/>
              </w:rPr>
            </w:pPr>
            <w:ins w:id="707"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08" w:author="Verizon" w:date="2021-08-04T19:38:00Z"/>
                <w:rFonts w:ascii="Arial" w:hAnsi="Arial" w:cs="Arial"/>
                <w:color w:val="000000"/>
                <w:sz w:val="16"/>
                <w:szCs w:val="16"/>
              </w:rPr>
            </w:pPr>
            <w:ins w:id="709"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10" w:author="Verizon" w:date="2021-08-04T19:38:00Z"/>
                <w:rFonts w:ascii="Arial" w:hAnsi="Arial" w:cs="Arial"/>
                <w:color w:val="000000"/>
                <w:sz w:val="16"/>
                <w:szCs w:val="16"/>
              </w:rPr>
            </w:pPr>
            <w:ins w:id="711"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12" w:author="Verizon" w:date="2021-08-04T19:38:00Z"/>
                <w:rFonts w:ascii="Arial" w:hAnsi="Arial" w:cs="Arial"/>
                <w:color w:val="000000"/>
                <w:sz w:val="16"/>
                <w:szCs w:val="16"/>
              </w:rPr>
            </w:pPr>
            <w:ins w:id="713"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14" w:author="Verizon" w:date="2021-08-04T19:38:00Z"/>
                <w:rFonts w:ascii="Arial" w:hAnsi="Arial" w:cs="Arial"/>
                <w:color w:val="000000"/>
                <w:sz w:val="16"/>
                <w:szCs w:val="16"/>
              </w:rPr>
            </w:pPr>
            <w:ins w:id="715"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16" w:author="Verizon" w:date="2021-08-04T19:38:00Z"/>
                <w:rFonts w:ascii="Arial" w:hAnsi="Arial" w:cs="Arial"/>
                <w:color w:val="000000"/>
                <w:sz w:val="16"/>
                <w:szCs w:val="16"/>
              </w:rPr>
            </w:pPr>
            <w:ins w:id="717"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18" w:author="Verizon" w:date="2021-08-04T19:38:00Z"/>
                <w:rFonts w:ascii="Arial" w:hAnsi="Arial" w:cs="Arial"/>
                <w:color w:val="000000"/>
                <w:sz w:val="16"/>
                <w:szCs w:val="16"/>
              </w:rPr>
            </w:pPr>
            <w:ins w:id="719"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20" w:author="Verizon" w:date="2021-08-04T19:38:00Z"/>
                <w:rFonts w:ascii="Arial" w:hAnsi="Arial" w:cs="Arial"/>
                <w:color w:val="000000"/>
                <w:sz w:val="16"/>
                <w:szCs w:val="16"/>
              </w:rPr>
            </w:pPr>
            <w:ins w:id="721"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22" w:author="Verizon" w:date="2021-08-04T19:38:00Z"/>
                <w:rFonts w:ascii="Arial" w:hAnsi="Arial" w:cs="Arial"/>
                <w:color w:val="000000"/>
                <w:sz w:val="16"/>
                <w:szCs w:val="16"/>
              </w:rPr>
            </w:pPr>
            <w:ins w:id="723"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24" w:author="Verizon" w:date="2021-08-04T19:38:00Z"/>
                <w:rFonts w:ascii="Arial" w:hAnsi="Arial" w:cs="Arial"/>
                <w:color w:val="000000"/>
                <w:sz w:val="16"/>
                <w:szCs w:val="16"/>
              </w:rPr>
            </w:pPr>
            <w:ins w:id="725"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26" w:author="Verizon" w:date="2021-08-04T19:38:00Z"/>
                <w:rFonts w:ascii="Arial" w:hAnsi="Arial" w:cs="Arial"/>
                <w:color w:val="000000"/>
                <w:sz w:val="16"/>
                <w:szCs w:val="16"/>
              </w:rPr>
            </w:pPr>
            <w:ins w:id="727"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728" w:author="Verizon" w:date="2021-08-04T19:38:00Z"/>
                <w:rFonts w:ascii="Arial" w:hAnsi="Arial" w:cs="Arial"/>
                <w:color w:val="000000"/>
                <w:sz w:val="16"/>
                <w:szCs w:val="16"/>
              </w:rPr>
            </w:pPr>
          </w:p>
        </w:tc>
      </w:tr>
      <w:tr w:rsidR="0049131F" w:rsidRPr="002F3C91" w:rsidTr="004603F4">
        <w:trPr>
          <w:trHeight w:val="270"/>
          <w:ins w:id="729"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730"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31"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32"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33" w:author="Verizon" w:date="2021-08-04T19:38:00Z"/>
                <w:rFonts w:ascii="Arial" w:hAnsi="Arial" w:cs="Arial"/>
                <w:color w:val="000000"/>
                <w:sz w:val="16"/>
                <w:szCs w:val="16"/>
              </w:rPr>
            </w:pPr>
            <w:ins w:id="734"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35" w:author="Verizon" w:date="2021-08-04T19:38:00Z"/>
                <w:rFonts w:ascii="Arial" w:hAnsi="Arial" w:cs="Arial"/>
                <w:color w:val="000000"/>
                <w:sz w:val="16"/>
                <w:szCs w:val="16"/>
              </w:rPr>
            </w:pPr>
            <w:ins w:id="73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37" w:author="Verizon" w:date="2021-08-04T19:38:00Z"/>
                <w:rFonts w:ascii="Arial" w:hAnsi="Arial" w:cs="Arial"/>
                <w:color w:val="000000"/>
                <w:sz w:val="16"/>
                <w:szCs w:val="16"/>
              </w:rPr>
            </w:pPr>
            <w:ins w:id="738"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39" w:author="Verizon" w:date="2021-08-04T19:38:00Z"/>
                <w:rFonts w:ascii="Arial" w:hAnsi="Arial" w:cs="Arial"/>
                <w:color w:val="000000"/>
                <w:sz w:val="16"/>
                <w:szCs w:val="16"/>
              </w:rPr>
            </w:pPr>
            <w:ins w:id="740"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41" w:author="Verizon" w:date="2021-08-04T19:38:00Z"/>
                <w:rFonts w:ascii="Arial" w:hAnsi="Arial" w:cs="Arial"/>
                <w:color w:val="000000"/>
                <w:sz w:val="16"/>
                <w:szCs w:val="16"/>
              </w:rPr>
            </w:pPr>
            <w:ins w:id="742"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43" w:author="Verizon" w:date="2021-08-04T19:38:00Z"/>
                <w:rFonts w:ascii="Arial" w:hAnsi="Arial" w:cs="Arial"/>
                <w:color w:val="000000"/>
                <w:sz w:val="16"/>
                <w:szCs w:val="16"/>
              </w:rPr>
            </w:pPr>
            <w:ins w:id="744"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45" w:author="Verizon" w:date="2021-08-04T19:38:00Z"/>
                <w:rFonts w:ascii="Arial" w:hAnsi="Arial" w:cs="Arial"/>
                <w:color w:val="000000"/>
                <w:sz w:val="16"/>
                <w:szCs w:val="16"/>
              </w:rPr>
            </w:pPr>
            <w:ins w:id="746"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47" w:author="Verizon" w:date="2021-08-04T19:38:00Z"/>
                <w:rFonts w:ascii="Arial" w:hAnsi="Arial" w:cs="Arial"/>
                <w:color w:val="000000"/>
                <w:sz w:val="16"/>
                <w:szCs w:val="16"/>
              </w:rPr>
            </w:pPr>
            <w:ins w:id="748"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49" w:author="Verizon" w:date="2021-08-04T19:38:00Z"/>
                <w:rFonts w:ascii="Arial" w:hAnsi="Arial" w:cs="Arial"/>
                <w:color w:val="000000"/>
                <w:sz w:val="16"/>
                <w:szCs w:val="16"/>
              </w:rPr>
            </w:pPr>
            <w:ins w:id="750"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51" w:author="Verizon" w:date="2021-08-04T19:38:00Z"/>
                <w:rFonts w:ascii="Arial" w:hAnsi="Arial" w:cs="Arial"/>
                <w:color w:val="000000"/>
                <w:sz w:val="16"/>
                <w:szCs w:val="16"/>
              </w:rPr>
            </w:pPr>
            <w:ins w:id="752"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53" w:author="Verizon" w:date="2021-08-04T19:38:00Z"/>
                <w:rFonts w:ascii="Arial" w:hAnsi="Arial" w:cs="Arial"/>
                <w:color w:val="000000"/>
                <w:sz w:val="16"/>
                <w:szCs w:val="16"/>
              </w:rPr>
            </w:pPr>
            <w:ins w:id="754"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55" w:author="Verizon" w:date="2021-08-04T19:38:00Z"/>
                <w:rFonts w:ascii="Arial" w:hAnsi="Arial" w:cs="Arial"/>
                <w:color w:val="000000"/>
                <w:sz w:val="16"/>
                <w:szCs w:val="16"/>
              </w:rPr>
            </w:pPr>
            <w:ins w:id="756"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57" w:author="Verizon" w:date="2021-08-04T19:38:00Z"/>
                <w:rFonts w:ascii="Arial" w:hAnsi="Arial" w:cs="Arial"/>
                <w:color w:val="000000"/>
                <w:sz w:val="16"/>
                <w:szCs w:val="16"/>
              </w:rPr>
            </w:pPr>
            <w:ins w:id="758"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759" w:author="Verizon" w:date="2021-08-04T19:38:00Z"/>
                <w:rFonts w:ascii="Arial" w:hAnsi="Arial" w:cs="Arial"/>
                <w:color w:val="000000"/>
                <w:sz w:val="16"/>
                <w:szCs w:val="16"/>
              </w:rPr>
            </w:pPr>
            <w:ins w:id="760"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761" w:author="Verizon" w:date="2021-08-04T19:38:00Z"/>
                <w:rFonts w:ascii="Arial" w:hAnsi="Arial" w:cs="Arial"/>
                <w:color w:val="000000"/>
                <w:sz w:val="16"/>
                <w:szCs w:val="16"/>
              </w:rPr>
            </w:pPr>
          </w:p>
        </w:tc>
      </w:tr>
      <w:tr w:rsidR="0049131F" w:rsidRPr="002F3C91" w:rsidTr="004603F4">
        <w:trPr>
          <w:trHeight w:val="270"/>
          <w:ins w:id="762"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textAlignment w:val="center"/>
              <w:rPr>
                <w:ins w:id="763"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center"/>
              <w:rPr>
                <w:ins w:id="764" w:author="Verizon" w:date="2021-08-04T19:38: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765" w:author="Verizon" w:date="2021-08-04T19:38:00Z"/>
                <w:rFonts w:ascii="Arial" w:hAnsi="Arial" w:cs="Arial"/>
                <w:color w:val="000000"/>
                <w:sz w:val="16"/>
                <w:szCs w:val="16"/>
              </w:rPr>
            </w:pPr>
            <w:ins w:id="766" w:author="Verizon" w:date="2021-08-04T19:38: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67" w:author="Verizon" w:date="2021-08-04T19:38:00Z"/>
                <w:rFonts w:ascii="Arial" w:hAnsi="Arial" w:cs="Arial"/>
                <w:color w:val="000000"/>
                <w:sz w:val="16"/>
                <w:szCs w:val="16"/>
              </w:rPr>
            </w:pPr>
            <w:ins w:id="768"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69" w:author="Verizon" w:date="2021-08-04T19:38:00Z"/>
                <w:rFonts w:ascii="Arial" w:hAnsi="Arial" w:cs="Arial"/>
                <w:color w:val="000000"/>
                <w:sz w:val="16"/>
                <w:szCs w:val="16"/>
              </w:rPr>
            </w:pPr>
            <w:ins w:id="770" w:author="Verizon" w:date="2021-08-04T19:38: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71" w:author="Verizon" w:date="2021-08-04T19:38:00Z"/>
                <w:rFonts w:ascii="Arial" w:hAnsi="Arial" w:cs="Arial"/>
                <w:color w:val="000000"/>
                <w:sz w:val="16"/>
                <w:szCs w:val="16"/>
              </w:rPr>
            </w:pPr>
            <w:ins w:id="772"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73" w:author="Verizon" w:date="2021-08-04T19:38:00Z"/>
                <w:rFonts w:ascii="Arial" w:hAnsi="Arial" w:cs="Arial"/>
                <w:color w:val="000000"/>
                <w:sz w:val="16"/>
                <w:szCs w:val="16"/>
              </w:rPr>
            </w:pPr>
            <w:ins w:id="774"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75" w:author="Verizon" w:date="2021-08-04T19:38:00Z"/>
                <w:rFonts w:ascii="Arial" w:hAnsi="Arial" w:cs="Arial"/>
                <w:color w:val="000000"/>
                <w:sz w:val="16"/>
                <w:szCs w:val="16"/>
              </w:rPr>
            </w:pPr>
            <w:ins w:id="776"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77" w:author="Verizon" w:date="2021-08-04T19:38:00Z"/>
                <w:rFonts w:ascii="Arial" w:hAnsi="Arial" w:cs="Arial"/>
                <w:color w:val="000000"/>
                <w:sz w:val="16"/>
                <w:szCs w:val="16"/>
              </w:rPr>
            </w:pPr>
            <w:ins w:id="77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79" w:author="Verizon" w:date="2021-08-04T19:38:00Z"/>
                <w:rFonts w:ascii="Arial" w:hAnsi="Arial" w:cs="Arial"/>
                <w:color w:val="000000"/>
                <w:sz w:val="16"/>
                <w:szCs w:val="16"/>
              </w:rPr>
            </w:pPr>
            <w:ins w:id="78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781" w:author="Verizon" w:date="2021-08-04T19:38:00Z"/>
                <w:rFonts w:ascii="Arial" w:hAnsi="Arial" w:cs="Arial"/>
                <w:color w:val="000000"/>
                <w:sz w:val="16"/>
                <w:szCs w:val="16"/>
              </w:rPr>
            </w:pPr>
            <w:ins w:id="78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783" w:author="Verizon" w:date="2021-08-04T19:38:00Z"/>
                <w:rFonts w:ascii="Arial" w:hAnsi="Arial" w:cs="Arial"/>
                <w:color w:val="000000"/>
                <w:sz w:val="16"/>
                <w:szCs w:val="16"/>
              </w:rPr>
            </w:pPr>
            <w:ins w:id="78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785" w:author="Verizon" w:date="2021-08-04T19:38:00Z"/>
                <w:rFonts w:ascii="Arial" w:hAnsi="Arial" w:cs="Arial"/>
                <w:color w:val="000000"/>
                <w:sz w:val="16"/>
                <w:szCs w:val="16"/>
              </w:rPr>
            </w:pPr>
            <w:ins w:id="78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787" w:author="Verizon" w:date="2021-08-04T19:38:00Z"/>
                <w:rFonts w:ascii="Arial" w:hAnsi="Arial" w:cs="Arial"/>
                <w:color w:val="000000"/>
                <w:sz w:val="16"/>
                <w:szCs w:val="16"/>
              </w:rPr>
            </w:pPr>
            <w:ins w:id="78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789" w:author="Verizon" w:date="2021-08-04T19:38:00Z"/>
                <w:rFonts w:ascii="Arial" w:hAnsi="Arial" w:cs="Arial"/>
                <w:color w:val="000000"/>
                <w:sz w:val="16"/>
                <w:szCs w:val="16"/>
              </w:rPr>
            </w:pPr>
            <w:ins w:id="79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791" w:author="Verizon" w:date="2021-08-04T19:38:00Z"/>
                <w:rFonts w:ascii="Arial" w:hAnsi="Arial" w:cs="Arial"/>
                <w:color w:val="000000"/>
                <w:sz w:val="16"/>
                <w:szCs w:val="16"/>
              </w:rPr>
            </w:pPr>
            <w:ins w:id="792"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793" w:author="Verizon" w:date="2021-08-04T19:38:00Z"/>
                <w:rFonts w:ascii="Arial" w:hAnsi="Arial" w:cs="Arial"/>
                <w:color w:val="000000"/>
                <w:sz w:val="16"/>
                <w:szCs w:val="16"/>
              </w:rPr>
            </w:pPr>
            <w:ins w:id="794" w:author="Verizon" w:date="2021-08-04T19:38: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textAlignment w:val="center"/>
              <w:rPr>
                <w:ins w:id="795" w:author="Verizon" w:date="2021-08-04T19:38:00Z"/>
                <w:rFonts w:ascii="Arial" w:hAnsi="Arial" w:cs="Arial"/>
                <w:color w:val="000000"/>
                <w:sz w:val="16"/>
                <w:szCs w:val="16"/>
              </w:rPr>
            </w:pPr>
            <w:ins w:id="796" w:author="Verizon" w:date="2021-08-04T19:38:00Z">
              <w:r w:rsidRPr="002F3C91">
                <w:rPr>
                  <w:rFonts w:ascii="Arial" w:hAnsi="Arial" w:cs="Arial"/>
                  <w:color w:val="000000"/>
                  <w:sz w:val="16"/>
                  <w:szCs w:val="16"/>
                </w:rPr>
                <w:t>2</w:t>
              </w:r>
            </w:ins>
          </w:p>
        </w:tc>
      </w:tr>
      <w:tr w:rsidR="0049131F" w:rsidRPr="002F3C91" w:rsidTr="004603F4">
        <w:trPr>
          <w:trHeight w:val="270"/>
          <w:ins w:id="797"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798"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799"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00"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01" w:author="Verizon" w:date="2021-08-04T19:38:00Z"/>
                <w:rFonts w:ascii="Arial" w:hAnsi="Arial" w:cs="Arial"/>
                <w:color w:val="000000"/>
                <w:sz w:val="16"/>
                <w:szCs w:val="16"/>
              </w:rPr>
            </w:pPr>
            <w:ins w:id="802"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03" w:author="Verizon" w:date="2021-08-04T19:38:00Z"/>
                <w:rFonts w:ascii="Arial" w:hAnsi="Arial" w:cs="Arial"/>
                <w:color w:val="000000"/>
                <w:sz w:val="16"/>
                <w:szCs w:val="16"/>
              </w:rPr>
            </w:pPr>
            <w:ins w:id="80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05" w:author="Verizon" w:date="2021-08-04T19:38:00Z"/>
                <w:rFonts w:ascii="Arial" w:hAnsi="Arial" w:cs="Arial"/>
                <w:color w:val="000000"/>
                <w:sz w:val="16"/>
                <w:szCs w:val="16"/>
              </w:rPr>
            </w:pPr>
            <w:ins w:id="806"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07" w:author="Verizon" w:date="2021-08-04T19:38:00Z"/>
                <w:rFonts w:ascii="Arial" w:hAnsi="Arial" w:cs="Arial"/>
                <w:color w:val="000000"/>
                <w:sz w:val="16"/>
                <w:szCs w:val="16"/>
              </w:rPr>
            </w:pPr>
            <w:ins w:id="808"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09" w:author="Verizon" w:date="2021-08-04T19:38:00Z"/>
                <w:rFonts w:ascii="Arial" w:hAnsi="Arial" w:cs="Arial"/>
                <w:color w:val="000000"/>
                <w:sz w:val="16"/>
                <w:szCs w:val="16"/>
              </w:rPr>
            </w:pPr>
            <w:ins w:id="810"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11" w:author="Verizon" w:date="2021-08-04T19:38:00Z"/>
                <w:rFonts w:ascii="Arial" w:hAnsi="Arial" w:cs="Arial"/>
                <w:color w:val="000000"/>
                <w:sz w:val="16"/>
                <w:szCs w:val="16"/>
              </w:rPr>
            </w:pPr>
            <w:ins w:id="81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13" w:author="Verizon" w:date="2021-08-04T19:38:00Z"/>
                <w:rFonts w:ascii="Arial" w:hAnsi="Arial" w:cs="Arial"/>
                <w:color w:val="000000"/>
                <w:sz w:val="16"/>
                <w:szCs w:val="16"/>
              </w:rPr>
            </w:pPr>
            <w:ins w:id="81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15" w:author="Verizon" w:date="2021-08-04T19:38:00Z"/>
                <w:rFonts w:ascii="Arial" w:hAnsi="Arial" w:cs="Arial"/>
                <w:color w:val="000000"/>
                <w:sz w:val="16"/>
                <w:szCs w:val="16"/>
              </w:rPr>
            </w:pPr>
            <w:ins w:id="81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17" w:author="Verizon" w:date="2021-08-04T19:38:00Z"/>
                <w:rFonts w:ascii="Arial" w:hAnsi="Arial" w:cs="Arial"/>
                <w:color w:val="000000"/>
                <w:sz w:val="16"/>
                <w:szCs w:val="16"/>
              </w:rPr>
            </w:pPr>
            <w:ins w:id="81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19" w:author="Verizon" w:date="2021-08-04T19:38:00Z"/>
                <w:rFonts w:ascii="Arial" w:hAnsi="Arial" w:cs="Arial"/>
                <w:color w:val="000000"/>
                <w:sz w:val="16"/>
                <w:szCs w:val="16"/>
              </w:rPr>
            </w:pPr>
            <w:ins w:id="82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21" w:author="Verizon" w:date="2021-08-04T19:38:00Z"/>
                <w:rFonts w:ascii="Arial" w:hAnsi="Arial" w:cs="Arial"/>
                <w:color w:val="000000"/>
                <w:sz w:val="16"/>
                <w:szCs w:val="16"/>
              </w:rPr>
            </w:pPr>
            <w:ins w:id="82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23" w:author="Verizon" w:date="2021-08-04T19:38:00Z"/>
                <w:rFonts w:ascii="Arial" w:hAnsi="Arial" w:cs="Arial"/>
                <w:color w:val="000000"/>
                <w:sz w:val="16"/>
                <w:szCs w:val="16"/>
              </w:rPr>
            </w:pPr>
            <w:ins w:id="82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25" w:author="Verizon" w:date="2021-08-04T19:38:00Z"/>
                <w:rFonts w:ascii="Arial" w:hAnsi="Arial" w:cs="Arial"/>
                <w:color w:val="000000"/>
                <w:sz w:val="16"/>
                <w:szCs w:val="16"/>
              </w:rPr>
            </w:pPr>
            <w:ins w:id="826"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27" w:author="Verizon" w:date="2021-08-04T19:38:00Z"/>
                <w:rFonts w:ascii="Arial" w:hAnsi="Arial" w:cs="Arial"/>
                <w:color w:val="000000"/>
                <w:sz w:val="16"/>
                <w:szCs w:val="16"/>
              </w:rPr>
            </w:pPr>
            <w:ins w:id="828"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829" w:author="Verizon" w:date="2021-08-04T19:38:00Z"/>
                <w:rFonts w:ascii="Arial" w:hAnsi="Arial" w:cs="Arial"/>
                <w:color w:val="000000"/>
                <w:sz w:val="16"/>
                <w:szCs w:val="16"/>
              </w:rPr>
            </w:pPr>
          </w:p>
        </w:tc>
      </w:tr>
      <w:tr w:rsidR="0049131F" w:rsidRPr="002F3C91" w:rsidTr="004603F4">
        <w:trPr>
          <w:trHeight w:val="270"/>
          <w:ins w:id="830"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831"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32"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33"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34" w:author="Verizon" w:date="2021-08-04T19:38:00Z"/>
                <w:rFonts w:ascii="Arial" w:hAnsi="Arial" w:cs="Arial"/>
                <w:color w:val="000000"/>
                <w:sz w:val="16"/>
                <w:szCs w:val="16"/>
              </w:rPr>
            </w:pPr>
            <w:ins w:id="835"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36" w:author="Verizon" w:date="2021-08-04T19:38:00Z"/>
                <w:rFonts w:ascii="Arial" w:hAnsi="Arial" w:cs="Arial"/>
                <w:color w:val="000000"/>
                <w:sz w:val="16"/>
                <w:szCs w:val="16"/>
              </w:rPr>
            </w:pPr>
            <w:ins w:id="83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38" w:author="Verizon" w:date="2021-08-04T19:38:00Z"/>
                <w:rFonts w:ascii="Arial" w:hAnsi="Arial" w:cs="Arial"/>
                <w:color w:val="000000"/>
                <w:sz w:val="16"/>
                <w:szCs w:val="16"/>
              </w:rPr>
            </w:pPr>
            <w:ins w:id="83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40" w:author="Verizon" w:date="2021-08-04T19:38:00Z"/>
                <w:rFonts w:ascii="Arial" w:hAnsi="Arial" w:cs="Arial"/>
                <w:color w:val="000000"/>
                <w:sz w:val="16"/>
                <w:szCs w:val="16"/>
              </w:rPr>
            </w:pPr>
            <w:ins w:id="84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42" w:author="Verizon" w:date="2021-08-04T19:38:00Z"/>
                <w:rFonts w:ascii="Arial" w:hAnsi="Arial" w:cs="Arial"/>
                <w:color w:val="000000"/>
                <w:sz w:val="16"/>
                <w:szCs w:val="16"/>
              </w:rPr>
            </w:pPr>
            <w:ins w:id="84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44" w:author="Verizon" w:date="2021-08-04T19:38:00Z"/>
                <w:rFonts w:ascii="Arial" w:hAnsi="Arial" w:cs="Arial"/>
                <w:color w:val="000000"/>
                <w:sz w:val="16"/>
                <w:szCs w:val="16"/>
              </w:rPr>
            </w:pPr>
            <w:ins w:id="84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46" w:author="Verizon" w:date="2021-08-04T19:38:00Z"/>
                <w:rFonts w:ascii="Arial" w:hAnsi="Arial" w:cs="Arial"/>
                <w:color w:val="000000"/>
                <w:sz w:val="16"/>
                <w:szCs w:val="16"/>
              </w:rPr>
            </w:pPr>
            <w:ins w:id="84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48" w:author="Verizon" w:date="2021-08-04T19:38:00Z"/>
                <w:rFonts w:ascii="Arial" w:hAnsi="Arial" w:cs="Arial"/>
                <w:color w:val="000000"/>
                <w:sz w:val="16"/>
                <w:szCs w:val="16"/>
              </w:rPr>
            </w:pPr>
            <w:ins w:id="84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50" w:author="Verizon" w:date="2021-08-04T19:38:00Z"/>
                <w:rFonts w:ascii="Arial" w:hAnsi="Arial" w:cs="Arial"/>
                <w:color w:val="000000"/>
                <w:sz w:val="16"/>
                <w:szCs w:val="16"/>
              </w:rPr>
            </w:pPr>
            <w:ins w:id="85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52" w:author="Verizon" w:date="2021-08-04T19:38:00Z"/>
                <w:rFonts w:ascii="Arial" w:hAnsi="Arial" w:cs="Arial"/>
                <w:color w:val="000000"/>
                <w:sz w:val="16"/>
                <w:szCs w:val="16"/>
              </w:rPr>
            </w:pPr>
            <w:ins w:id="85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54" w:author="Verizon" w:date="2021-08-04T19:38:00Z"/>
                <w:rFonts w:ascii="Arial" w:hAnsi="Arial" w:cs="Arial"/>
                <w:color w:val="000000"/>
                <w:sz w:val="16"/>
                <w:szCs w:val="16"/>
              </w:rPr>
            </w:pPr>
            <w:ins w:id="85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56" w:author="Verizon" w:date="2021-08-04T19:38:00Z"/>
                <w:rFonts w:ascii="Arial" w:hAnsi="Arial" w:cs="Arial"/>
                <w:color w:val="000000"/>
                <w:sz w:val="16"/>
                <w:szCs w:val="16"/>
              </w:rPr>
            </w:pPr>
            <w:ins w:id="85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58" w:author="Verizon" w:date="2021-08-04T19:38:00Z"/>
                <w:rFonts w:ascii="Arial" w:hAnsi="Arial" w:cs="Arial"/>
                <w:color w:val="000000"/>
                <w:sz w:val="16"/>
                <w:szCs w:val="16"/>
              </w:rPr>
            </w:pPr>
            <w:ins w:id="859"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60" w:author="Verizon" w:date="2021-08-04T19:38:00Z"/>
                <w:rFonts w:ascii="Arial" w:hAnsi="Arial" w:cs="Arial"/>
                <w:color w:val="000000"/>
                <w:sz w:val="16"/>
                <w:szCs w:val="16"/>
              </w:rPr>
            </w:pPr>
            <w:ins w:id="861"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862" w:author="Verizon" w:date="2021-08-04T19:38:00Z"/>
                <w:rFonts w:ascii="Arial" w:hAnsi="Arial" w:cs="Arial"/>
                <w:color w:val="000000"/>
                <w:sz w:val="16"/>
                <w:szCs w:val="16"/>
              </w:rPr>
            </w:pPr>
          </w:p>
        </w:tc>
      </w:tr>
      <w:tr w:rsidR="0049131F" w:rsidRPr="002F3C91" w:rsidTr="004603F4">
        <w:trPr>
          <w:trHeight w:val="270"/>
          <w:ins w:id="863"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864"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65" w:author="Verizon" w:date="2021-08-04T19:38: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66" w:author="Verizon" w:date="2021-08-04T19:38:00Z"/>
                <w:rFonts w:ascii="Arial" w:hAnsi="Arial" w:cs="Arial"/>
                <w:color w:val="000000"/>
                <w:sz w:val="16"/>
                <w:szCs w:val="16"/>
              </w:rPr>
            </w:pPr>
            <w:ins w:id="867" w:author="Verizon" w:date="2021-08-04T19:38: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68" w:author="Verizon" w:date="2021-08-04T19:38: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869" w:author="Verizon" w:date="2021-08-04T19:38:00Z"/>
                <w:rFonts w:ascii="Arial" w:hAnsi="Arial" w:cs="Arial"/>
                <w:color w:val="000000"/>
                <w:sz w:val="16"/>
                <w:szCs w:val="16"/>
              </w:rPr>
            </w:pPr>
            <w:ins w:id="870" w:author="Verizon" w:date="2021-08-04T19:38:00Z">
              <w:r w:rsidRPr="002F3C91">
                <w:rPr>
                  <w:rFonts w:ascii="Arial" w:hAnsi="Arial" w:cs="Arial"/>
                  <w:sz w:val="16"/>
                  <w:szCs w:val="16"/>
                  <w:lang w:eastAsia="zh-CN"/>
                </w:rPr>
                <w:t>See CA_n48B Bandwidth Combination Set 2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871" w:author="Verizon" w:date="2021-08-04T19:38:00Z"/>
                <w:rFonts w:ascii="Arial" w:hAnsi="Arial" w:cs="Arial"/>
                <w:color w:val="000000"/>
                <w:sz w:val="16"/>
                <w:szCs w:val="16"/>
              </w:rPr>
            </w:pPr>
          </w:p>
        </w:tc>
      </w:tr>
      <w:tr w:rsidR="0049131F" w:rsidRPr="002F3C91" w:rsidTr="004603F4">
        <w:trPr>
          <w:trHeight w:val="270"/>
          <w:ins w:id="872"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873"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874"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875" w:author="Verizon" w:date="2021-08-04T19:38:00Z"/>
                <w:rFonts w:ascii="Arial" w:hAnsi="Arial" w:cs="Arial"/>
                <w:color w:val="000000"/>
                <w:sz w:val="16"/>
                <w:szCs w:val="16"/>
              </w:rPr>
            </w:pPr>
            <w:ins w:id="876" w:author="Verizon" w:date="2021-08-04T19:38: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77" w:author="Verizon" w:date="2021-08-04T19:38:00Z"/>
                <w:rFonts w:ascii="Arial" w:hAnsi="Arial" w:cs="Arial"/>
                <w:color w:val="000000"/>
                <w:sz w:val="16"/>
                <w:szCs w:val="16"/>
              </w:rPr>
            </w:pPr>
            <w:ins w:id="878"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879"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880" w:author="Verizon" w:date="2021-08-04T19:38:00Z"/>
                <w:rFonts w:ascii="Arial" w:hAnsi="Arial" w:cs="Arial"/>
                <w:color w:val="000000"/>
                <w:sz w:val="16"/>
                <w:szCs w:val="16"/>
              </w:rPr>
            </w:pPr>
            <w:ins w:id="881"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882" w:author="Verizon" w:date="2021-08-04T19:38:00Z"/>
                <w:rFonts w:ascii="Arial" w:hAnsi="Arial" w:cs="Arial"/>
                <w:color w:val="000000"/>
                <w:sz w:val="16"/>
                <w:szCs w:val="16"/>
              </w:rPr>
            </w:pPr>
            <w:ins w:id="883"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884" w:author="Verizon" w:date="2021-08-04T19:38:00Z"/>
                <w:rFonts w:ascii="Arial" w:hAnsi="Arial" w:cs="Arial"/>
                <w:color w:val="000000"/>
                <w:sz w:val="16"/>
                <w:szCs w:val="16"/>
              </w:rPr>
            </w:pPr>
            <w:ins w:id="885"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86" w:author="Verizon" w:date="2021-08-04T19:38:00Z"/>
                <w:rFonts w:ascii="Arial" w:hAnsi="Arial" w:cs="Arial"/>
                <w:color w:val="000000"/>
                <w:sz w:val="16"/>
                <w:szCs w:val="16"/>
              </w:rPr>
            </w:pPr>
            <w:ins w:id="887"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88" w:author="Verizon" w:date="2021-08-04T19:38:00Z"/>
                <w:rFonts w:ascii="Arial" w:hAnsi="Arial" w:cs="Arial"/>
                <w:color w:val="000000"/>
                <w:sz w:val="16"/>
                <w:szCs w:val="16"/>
              </w:rPr>
            </w:pPr>
            <w:ins w:id="889"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0" w:author="Verizon" w:date="2021-08-04T19:38:00Z"/>
                <w:rFonts w:ascii="Arial" w:hAnsi="Arial" w:cs="Arial"/>
                <w:color w:val="000000"/>
                <w:sz w:val="16"/>
                <w:szCs w:val="16"/>
              </w:rPr>
            </w:pPr>
            <w:ins w:id="891"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2" w:author="Verizon" w:date="2021-08-04T19:38:00Z"/>
                <w:rFonts w:ascii="Arial" w:hAnsi="Arial" w:cs="Arial"/>
                <w:color w:val="000000"/>
                <w:sz w:val="16"/>
                <w:szCs w:val="16"/>
              </w:rPr>
            </w:pPr>
            <w:ins w:id="893"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4"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89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6"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7"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898"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899" w:author="Verizon" w:date="2021-08-04T19:38:00Z"/>
                <w:rFonts w:ascii="Arial" w:hAnsi="Arial" w:cs="Arial"/>
                <w:color w:val="000000"/>
                <w:sz w:val="16"/>
                <w:szCs w:val="16"/>
              </w:rPr>
            </w:pPr>
          </w:p>
        </w:tc>
      </w:tr>
      <w:tr w:rsidR="0049131F" w:rsidRPr="002F3C91" w:rsidTr="004603F4">
        <w:trPr>
          <w:trHeight w:val="270"/>
          <w:ins w:id="900"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901"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02"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03"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04" w:author="Verizon" w:date="2021-08-04T19:38:00Z"/>
                <w:rFonts w:ascii="Arial" w:hAnsi="Arial" w:cs="Arial"/>
                <w:color w:val="000000"/>
                <w:sz w:val="16"/>
                <w:szCs w:val="16"/>
              </w:rPr>
            </w:pPr>
            <w:ins w:id="905"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06" w:author="Verizon" w:date="2021-08-04T19:38:00Z"/>
                <w:rFonts w:ascii="Arial" w:hAnsi="Arial" w:cs="Arial"/>
                <w:color w:val="000000"/>
                <w:sz w:val="16"/>
                <w:szCs w:val="16"/>
              </w:rPr>
            </w:pPr>
            <w:ins w:id="90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08" w:author="Verizon" w:date="2021-08-04T19:38:00Z"/>
                <w:rFonts w:ascii="Arial" w:hAnsi="Arial" w:cs="Arial"/>
                <w:color w:val="000000"/>
                <w:sz w:val="16"/>
                <w:szCs w:val="16"/>
              </w:rPr>
            </w:pPr>
            <w:ins w:id="909"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10" w:author="Verizon" w:date="2021-08-04T19:38:00Z"/>
                <w:rFonts w:ascii="Arial" w:hAnsi="Arial" w:cs="Arial"/>
                <w:color w:val="000000"/>
                <w:sz w:val="16"/>
                <w:szCs w:val="16"/>
              </w:rPr>
            </w:pPr>
            <w:ins w:id="911"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12" w:author="Verizon" w:date="2021-08-04T19:38:00Z"/>
                <w:rFonts w:ascii="Arial" w:hAnsi="Arial" w:cs="Arial"/>
                <w:color w:val="000000"/>
                <w:sz w:val="16"/>
                <w:szCs w:val="16"/>
              </w:rPr>
            </w:pPr>
            <w:ins w:id="913"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14" w:author="Verizon" w:date="2021-08-04T19:38:00Z"/>
                <w:rFonts w:ascii="Arial" w:hAnsi="Arial" w:cs="Arial"/>
                <w:color w:val="000000"/>
                <w:sz w:val="16"/>
                <w:szCs w:val="16"/>
              </w:rPr>
            </w:pPr>
            <w:ins w:id="915"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16" w:author="Verizon" w:date="2021-08-04T19:38:00Z"/>
                <w:rFonts w:ascii="Arial" w:hAnsi="Arial" w:cs="Arial"/>
                <w:color w:val="000000"/>
                <w:sz w:val="16"/>
                <w:szCs w:val="16"/>
              </w:rPr>
            </w:pPr>
            <w:ins w:id="917"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18" w:author="Verizon" w:date="2021-08-04T19:38:00Z"/>
                <w:rFonts w:ascii="Arial" w:hAnsi="Arial" w:cs="Arial"/>
                <w:color w:val="000000"/>
                <w:sz w:val="16"/>
                <w:szCs w:val="16"/>
              </w:rPr>
            </w:pPr>
            <w:ins w:id="919"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20" w:author="Verizon" w:date="2021-08-04T19:38:00Z"/>
                <w:rFonts w:ascii="Arial" w:hAnsi="Arial" w:cs="Arial"/>
                <w:color w:val="000000"/>
                <w:sz w:val="16"/>
                <w:szCs w:val="16"/>
              </w:rPr>
            </w:pPr>
            <w:ins w:id="921"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22" w:author="Verizon" w:date="2021-08-04T19:38:00Z"/>
                <w:rFonts w:ascii="Arial" w:hAnsi="Arial" w:cs="Arial"/>
                <w:color w:val="000000"/>
                <w:sz w:val="16"/>
                <w:szCs w:val="16"/>
              </w:rPr>
            </w:pPr>
            <w:ins w:id="923"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24" w:author="Verizon" w:date="2021-08-04T19:38:00Z"/>
                <w:rFonts w:ascii="Arial" w:hAnsi="Arial" w:cs="Arial"/>
                <w:color w:val="000000"/>
                <w:sz w:val="16"/>
                <w:szCs w:val="16"/>
              </w:rPr>
            </w:pPr>
            <w:ins w:id="925"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26" w:author="Verizon" w:date="2021-08-04T19:38:00Z"/>
                <w:rFonts w:ascii="Arial" w:hAnsi="Arial" w:cs="Arial"/>
                <w:color w:val="000000"/>
                <w:sz w:val="16"/>
                <w:szCs w:val="16"/>
              </w:rPr>
            </w:pPr>
            <w:ins w:id="927"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28" w:author="Verizon" w:date="2021-08-04T19:38:00Z"/>
                <w:rFonts w:ascii="Arial" w:hAnsi="Arial" w:cs="Arial"/>
                <w:color w:val="000000"/>
                <w:sz w:val="16"/>
                <w:szCs w:val="16"/>
              </w:rPr>
            </w:pPr>
            <w:ins w:id="929"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30" w:author="Verizon" w:date="2021-08-04T19:38:00Z"/>
                <w:rFonts w:ascii="Arial" w:hAnsi="Arial" w:cs="Arial"/>
                <w:color w:val="000000"/>
                <w:sz w:val="16"/>
                <w:szCs w:val="16"/>
              </w:rPr>
            </w:pPr>
            <w:ins w:id="931"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932" w:author="Verizon" w:date="2021-08-04T19:38:00Z"/>
                <w:rFonts w:ascii="Arial" w:hAnsi="Arial" w:cs="Arial"/>
                <w:color w:val="000000"/>
                <w:sz w:val="16"/>
                <w:szCs w:val="16"/>
              </w:rPr>
            </w:pPr>
          </w:p>
        </w:tc>
      </w:tr>
      <w:tr w:rsidR="0049131F" w:rsidRPr="002F3C91" w:rsidTr="004603F4">
        <w:trPr>
          <w:trHeight w:val="270"/>
          <w:ins w:id="933" w:author="Verizon" w:date="2021-08-04T19:38: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49131F" w:rsidRPr="002F3C91" w:rsidRDefault="0049131F" w:rsidP="004603F4">
            <w:pPr>
              <w:spacing w:after="0"/>
              <w:jc w:val="center"/>
              <w:rPr>
                <w:ins w:id="934" w:author="Verizon" w:date="2021-08-04T19:38: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35"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36"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37" w:author="Verizon" w:date="2021-08-04T19:38:00Z"/>
                <w:rFonts w:ascii="Arial" w:hAnsi="Arial" w:cs="Arial"/>
                <w:color w:val="000000"/>
                <w:sz w:val="16"/>
                <w:szCs w:val="16"/>
              </w:rPr>
            </w:pPr>
            <w:ins w:id="938"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39" w:author="Verizon" w:date="2021-08-04T19:38:00Z"/>
                <w:rFonts w:ascii="Arial" w:hAnsi="Arial" w:cs="Arial"/>
                <w:color w:val="000000"/>
                <w:sz w:val="16"/>
                <w:szCs w:val="16"/>
              </w:rPr>
            </w:pPr>
            <w:ins w:id="94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41" w:author="Verizon" w:date="2021-08-04T19:38:00Z"/>
                <w:rFonts w:ascii="Arial" w:hAnsi="Arial" w:cs="Arial"/>
                <w:color w:val="000000"/>
                <w:sz w:val="16"/>
                <w:szCs w:val="16"/>
              </w:rPr>
            </w:pPr>
            <w:ins w:id="942"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43" w:author="Verizon" w:date="2021-08-04T19:38:00Z"/>
                <w:rFonts w:ascii="Arial" w:hAnsi="Arial" w:cs="Arial"/>
                <w:color w:val="000000"/>
                <w:sz w:val="16"/>
                <w:szCs w:val="16"/>
              </w:rPr>
            </w:pPr>
            <w:ins w:id="944"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45" w:author="Verizon" w:date="2021-08-04T19:38:00Z"/>
                <w:rFonts w:ascii="Arial" w:hAnsi="Arial" w:cs="Arial"/>
                <w:color w:val="000000"/>
                <w:sz w:val="16"/>
                <w:szCs w:val="16"/>
              </w:rPr>
            </w:pPr>
            <w:ins w:id="946"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47" w:author="Verizon" w:date="2021-08-04T19:38:00Z"/>
                <w:rFonts w:ascii="Arial" w:hAnsi="Arial" w:cs="Arial"/>
                <w:color w:val="000000"/>
                <w:sz w:val="16"/>
                <w:szCs w:val="16"/>
              </w:rPr>
            </w:pPr>
            <w:ins w:id="948"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49" w:author="Verizon" w:date="2021-08-04T19:38:00Z"/>
                <w:rFonts w:ascii="Arial" w:hAnsi="Arial" w:cs="Arial"/>
                <w:color w:val="000000"/>
                <w:sz w:val="16"/>
                <w:szCs w:val="16"/>
              </w:rPr>
            </w:pPr>
            <w:ins w:id="950"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51" w:author="Verizon" w:date="2021-08-04T19:38:00Z"/>
                <w:rFonts w:ascii="Arial" w:hAnsi="Arial" w:cs="Arial"/>
                <w:color w:val="000000"/>
                <w:sz w:val="16"/>
                <w:szCs w:val="16"/>
              </w:rPr>
            </w:pPr>
            <w:ins w:id="952"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53" w:author="Verizon" w:date="2021-08-04T19:38:00Z"/>
                <w:rFonts w:ascii="Arial" w:hAnsi="Arial" w:cs="Arial"/>
                <w:color w:val="000000"/>
                <w:sz w:val="16"/>
                <w:szCs w:val="16"/>
              </w:rPr>
            </w:pPr>
            <w:ins w:id="954"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55" w:author="Verizon" w:date="2021-08-04T19:38:00Z"/>
                <w:rFonts w:ascii="Arial" w:hAnsi="Arial" w:cs="Arial"/>
                <w:color w:val="000000"/>
                <w:sz w:val="16"/>
                <w:szCs w:val="16"/>
              </w:rPr>
            </w:pPr>
            <w:ins w:id="956"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57" w:author="Verizon" w:date="2021-08-04T19:38:00Z"/>
                <w:rFonts w:ascii="Arial" w:hAnsi="Arial" w:cs="Arial"/>
                <w:color w:val="000000"/>
                <w:sz w:val="16"/>
                <w:szCs w:val="16"/>
              </w:rPr>
            </w:pPr>
            <w:ins w:id="958"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59" w:author="Verizon" w:date="2021-08-04T19:38:00Z"/>
                <w:rFonts w:ascii="Arial" w:hAnsi="Arial" w:cs="Arial"/>
                <w:color w:val="000000"/>
                <w:sz w:val="16"/>
                <w:szCs w:val="16"/>
              </w:rPr>
            </w:pPr>
            <w:ins w:id="960"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rPr>
                <w:ins w:id="961" w:author="Verizon" w:date="2021-08-04T19:38:00Z"/>
                <w:rFonts w:ascii="Arial" w:hAnsi="Arial" w:cs="Arial"/>
                <w:color w:val="000000"/>
                <w:sz w:val="16"/>
                <w:szCs w:val="16"/>
              </w:rPr>
            </w:pPr>
            <w:ins w:id="962"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spacing w:after="0"/>
              <w:jc w:val="center"/>
              <w:textAlignment w:val="bottom"/>
              <w:rPr>
                <w:ins w:id="963" w:author="Verizon" w:date="2021-08-04T19:38:00Z"/>
                <w:rFonts w:ascii="Arial" w:hAnsi="Arial" w:cs="Arial"/>
                <w:color w:val="000000"/>
                <w:sz w:val="16"/>
                <w:szCs w:val="16"/>
              </w:rPr>
            </w:pPr>
            <w:ins w:id="964"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F3C91" w:rsidRDefault="0049131F" w:rsidP="004603F4">
            <w:pPr>
              <w:jc w:val="center"/>
              <w:rPr>
                <w:ins w:id="965" w:author="Verizon" w:date="2021-08-04T19:38:00Z"/>
                <w:rFonts w:ascii="Arial" w:hAnsi="Arial" w:cs="Arial"/>
                <w:color w:val="000000"/>
                <w:sz w:val="16"/>
                <w:szCs w:val="16"/>
              </w:rPr>
            </w:pPr>
          </w:p>
        </w:tc>
      </w:tr>
      <w:tr w:rsidR="0049131F" w:rsidRPr="002D471B" w:rsidTr="004603F4">
        <w:trPr>
          <w:trHeight w:val="270"/>
          <w:ins w:id="966" w:author="Verizon" w:date="2021-08-04T19:38: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textAlignment w:val="center"/>
              <w:rPr>
                <w:ins w:id="967" w:author="Verizon" w:date="2021-08-04T19:38:00Z"/>
                <w:rFonts w:ascii="Arial" w:hAnsi="Arial" w:cs="Arial"/>
                <w:color w:val="000000"/>
                <w:sz w:val="16"/>
                <w:szCs w:val="16"/>
              </w:rPr>
            </w:pPr>
            <w:ins w:id="968" w:author="Verizon" w:date="2021-08-04T19:38:00Z">
              <w:r>
                <w:rPr>
                  <w:rFonts w:ascii="Arial" w:hAnsi="Arial" w:cs="Arial"/>
                  <w:sz w:val="16"/>
                  <w:szCs w:val="16"/>
                </w:rPr>
                <w:t>CA_n5</w:t>
              </w:r>
              <w:r w:rsidRPr="002D471B">
                <w:rPr>
                  <w:rFonts w:ascii="Arial" w:hAnsi="Arial" w:cs="Arial"/>
                  <w:sz w:val="16"/>
                  <w:szCs w:val="16"/>
                </w:rPr>
                <w:t>A-n48(2A)-n</w:t>
              </w:r>
              <w:r>
                <w:rPr>
                  <w:rFonts w:ascii="Arial" w:hAnsi="Arial" w:cs="Arial"/>
                  <w:sz w:val="16"/>
                  <w:szCs w:val="16"/>
                </w:rPr>
                <w:t>77</w:t>
              </w:r>
              <w:r w:rsidRPr="002D471B">
                <w:rPr>
                  <w:rFonts w:ascii="Arial" w:hAnsi="Arial" w:cs="Arial"/>
                  <w:sz w:val="16"/>
                  <w:szCs w:val="16"/>
                </w:rPr>
                <w:t>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center"/>
              <w:rPr>
                <w:ins w:id="969" w:author="Verizon" w:date="2021-08-04T19:38:00Z"/>
                <w:rFonts w:ascii="Arial" w:hAnsi="Arial" w:cs="Arial"/>
                <w:color w:val="000000"/>
                <w:sz w:val="16"/>
                <w:szCs w:val="16"/>
                <w:lang w:val="en-US" w:eastAsia="zh-CN" w:bidi="ar"/>
              </w:rPr>
            </w:pPr>
            <w:ins w:id="970" w:author="Verizon" w:date="2021-08-04T19:38:00Z">
              <w:r w:rsidRPr="002D471B">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971" w:author="Verizon" w:date="2021-08-04T19:38:00Z"/>
                <w:rFonts w:ascii="Arial" w:hAnsi="Arial" w:cs="Arial"/>
                <w:color w:val="000000"/>
                <w:sz w:val="16"/>
                <w:szCs w:val="16"/>
              </w:rPr>
            </w:pPr>
            <w:ins w:id="972" w:author="Verizon" w:date="2021-08-04T19:38: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73" w:author="Verizon" w:date="2021-08-04T19:38:00Z"/>
                <w:rFonts w:ascii="Arial" w:hAnsi="Arial" w:cs="Arial"/>
                <w:color w:val="000000"/>
                <w:sz w:val="16"/>
                <w:szCs w:val="16"/>
              </w:rPr>
            </w:pPr>
            <w:ins w:id="974"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75" w:author="Verizon" w:date="2021-08-04T19:38:00Z"/>
                <w:rFonts w:ascii="Arial" w:hAnsi="Arial" w:cs="Arial"/>
                <w:color w:val="000000"/>
                <w:sz w:val="16"/>
                <w:szCs w:val="16"/>
              </w:rPr>
            </w:pPr>
            <w:ins w:id="976" w:author="Verizon" w:date="2021-08-04T19:38: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77" w:author="Verizon" w:date="2021-08-04T19:38:00Z"/>
                <w:rFonts w:ascii="Arial" w:hAnsi="Arial" w:cs="Arial"/>
                <w:color w:val="000000"/>
                <w:sz w:val="16"/>
                <w:szCs w:val="16"/>
              </w:rPr>
            </w:pPr>
            <w:ins w:id="978"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79" w:author="Verizon" w:date="2021-08-04T19:38:00Z"/>
                <w:rFonts w:ascii="Arial" w:hAnsi="Arial" w:cs="Arial"/>
                <w:color w:val="000000"/>
                <w:sz w:val="16"/>
                <w:szCs w:val="16"/>
              </w:rPr>
            </w:pPr>
            <w:ins w:id="980"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81" w:author="Verizon" w:date="2021-08-04T19:38:00Z"/>
                <w:rFonts w:ascii="Arial" w:hAnsi="Arial" w:cs="Arial"/>
                <w:color w:val="000000"/>
                <w:sz w:val="16"/>
                <w:szCs w:val="16"/>
              </w:rPr>
            </w:pPr>
            <w:ins w:id="982"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83" w:author="Verizon" w:date="2021-08-04T19:38:00Z"/>
                <w:rFonts w:ascii="Arial" w:hAnsi="Arial" w:cs="Arial"/>
                <w:color w:val="000000"/>
                <w:sz w:val="16"/>
                <w:szCs w:val="16"/>
              </w:rPr>
            </w:pPr>
            <w:ins w:id="98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85" w:author="Verizon" w:date="2021-08-04T19:38:00Z"/>
                <w:rFonts w:ascii="Arial" w:hAnsi="Arial" w:cs="Arial"/>
                <w:color w:val="000000"/>
                <w:sz w:val="16"/>
                <w:szCs w:val="16"/>
              </w:rPr>
            </w:pPr>
            <w:ins w:id="98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987" w:author="Verizon" w:date="2021-08-04T19:38:00Z"/>
                <w:rFonts w:ascii="Arial" w:hAnsi="Arial" w:cs="Arial"/>
                <w:color w:val="000000"/>
                <w:sz w:val="16"/>
                <w:szCs w:val="16"/>
              </w:rPr>
            </w:pPr>
            <w:ins w:id="98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89" w:author="Verizon" w:date="2021-08-04T19:38:00Z"/>
                <w:rFonts w:ascii="Arial" w:hAnsi="Arial" w:cs="Arial"/>
                <w:color w:val="000000"/>
                <w:sz w:val="16"/>
                <w:szCs w:val="16"/>
              </w:rPr>
            </w:pPr>
            <w:ins w:id="99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91" w:author="Verizon" w:date="2021-08-04T19:38:00Z"/>
                <w:rFonts w:ascii="Arial" w:hAnsi="Arial" w:cs="Arial"/>
                <w:color w:val="000000"/>
                <w:sz w:val="16"/>
                <w:szCs w:val="16"/>
              </w:rPr>
            </w:pPr>
            <w:ins w:id="99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93" w:author="Verizon" w:date="2021-08-04T19:38:00Z"/>
                <w:rFonts w:ascii="Arial" w:hAnsi="Arial" w:cs="Arial"/>
                <w:color w:val="000000"/>
                <w:sz w:val="16"/>
                <w:szCs w:val="16"/>
              </w:rPr>
            </w:pPr>
            <w:ins w:id="99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95" w:author="Verizon" w:date="2021-08-04T19:38:00Z"/>
                <w:rFonts w:ascii="Arial" w:hAnsi="Arial" w:cs="Arial"/>
                <w:color w:val="000000"/>
                <w:sz w:val="16"/>
                <w:szCs w:val="16"/>
              </w:rPr>
            </w:pPr>
            <w:ins w:id="99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97" w:author="Verizon" w:date="2021-08-04T19:38:00Z"/>
                <w:rFonts w:ascii="Arial" w:hAnsi="Arial" w:cs="Arial"/>
                <w:color w:val="000000"/>
                <w:sz w:val="16"/>
                <w:szCs w:val="16"/>
              </w:rPr>
            </w:pPr>
            <w:ins w:id="998"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999" w:author="Verizon" w:date="2021-08-04T19:38:00Z"/>
                <w:rFonts w:ascii="Arial" w:hAnsi="Arial" w:cs="Arial"/>
                <w:color w:val="000000"/>
                <w:sz w:val="16"/>
                <w:szCs w:val="16"/>
              </w:rPr>
            </w:pPr>
            <w:ins w:id="1000" w:author="Verizon" w:date="2021-08-04T19:38: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textAlignment w:val="center"/>
              <w:rPr>
                <w:ins w:id="1001" w:author="Verizon" w:date="2021-08-04T19:38:00Z"/>
                <w:rFonts w:ascii="Arial" w:hAnsi="Arial" w:cs="Arial"/>
                <w:color w:val="000000"/>
                <w:sz w:val="16"/>
                <w:szCs w:val="16"/>
              </w:rPr>
            </w:pPr>
            <w:ins w:id="1002" w:author="Verizon" w:date="2021-08-04T19:38:00Z">
              <w:r w:rsidRPr="002D471B">
                <w:rPr>
                  <w:rFonts w:ascii="Arial" w:hAnsi="Arial" w:cs="Arial"/>
                  <w:color w:val="000000"/>
                  <w:sz w:val="16"/>
                  <w:szCs w:val="16"/>
                  <w:lang w:val="en-US" w:eastAsia="zh-CN" w:bidi="ar"/>
                </w:rPr>
                <w:t>0</w:t>
              </w:r>
            </w:ins>
          </w:p>
        </w:tc>
      </w:tr>
      <w:tr w:rsidR="0049131F" w:rsidRPr="002D471B" w:rsidTr="004603F4">
        <w:trPr>
          <w:trHeight w:val="270"/>
          <w:ins w:id="1003"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004"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05"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06"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07" w:author="Verizon" w:date="2021-08-04T19:38:00Z"/>
                <w:rFonts w:ascii="Arial" w:hAnsi="Arial" w:cs="Arial"/>
                <w:color w:val="000000"/>
                <w:sz w:val="16"/>
                <w:szCs w:val="16"/>
              </w:rPr>
            </w:pPr>
            <w:ins w:id="1008"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09" w:author="Verizon" w:date="2021-08-04T19:38:00Z"/>
                <w:rFonts w:ascii="Arial" w:hAnsi="Arial" w:cs="Arial"/>
                <w:color w:val="000000"/>
                <w:sz w:val="16"/>
                <w:szCs w:val="16"/>
              </w:rPr>
            </w:pPr>
            <w:ins w:id="101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11" w:author="Verizon" w:date="2021-08-04T19:38:00Z"/>
                <w:rFonts w:ascii="Arial" w:hAnsi="Arial" w:cs="Arial"/>
                <w:color w:val="000000"/>
                <w:sz w:val="16"/>
                <w:szCs w:val="16"/>
              </w:rPr>
            </w:pPr>
            <w:ins w:id="1012"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13" w:author="Verizon" w:date="2021-08-04T19:38:00Z"/>
                <w:rFonts w:ascii="Arial" w:hAnsi="Arial" w:cs="Arial"/>
                <w:color w:val="000000"/>
                <w:sz w:val="16"/>
                <w:szCs w:val="16"/>
              </w:rPr>
            </w:pPr>
            <w:ins w:id="1014"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15" w:author="Verizon" w:date="2021-08-04T19:38:00Z"/>
                <w:rFonts w:ascii="Arial" w:hAnsi="Arial" w:cs="Arial"/>
                <w:color w:val="000000"/>
                <w:sz w:val="16"/>
                <w:szCs w:val="16"/>
              </w:rPr>
            </w:pPr>
            <w:ins w:id="1016"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17" w:author="Verizon" w:date="2021-08-04T19:38:00Z"/>
                <w:rFonts w:ascii="Arial" w:hAnsi="Arial" w:cs="Arial"/>
                <w:color w:val="000000"/>
                <w:sz w:val="16"/>
                <w:szCs w:val="16"/>
              </w:rPr>
            </w:pPr>
            <w:ins w:id="101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19" w:author="Verizon" w:date="2021-08-04T19:38:00Z"/>
                <w:rFonts w:ascii="Arial" w:hAnsi="Arial" w:cs="Arial"/>
                <w:color w:val="000000"/>
                <w:sz w:val="16"/>
                <w:szCs w:val="16"/>
              </w:rPr>
            </w:pPr>
            <w:ins w:id="102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21" w:author="Verizon" w:date="2021-08-04T19:38:00Z"/>
                <w:rFonts w:ascii="Arial" w:hAnsi="Arial" w:cs="Arial"/>
                <w:color w:val="000000"/>
                <w:sz w:val="16"/>
                <w:szCs w:val="16"/>
              </w:rPr>
            </w:pPr>
            <w:ins w:id="102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23" w:author="Verizon" w:date="2021-08-04T19:38:00Z"/>
                <w:rFonts w:ascii="Arial" w:hAnsi="Arial" w:cs="Arial"/>
                <w:color w:val="000000"/>
                <w:sz w:val="16"/>
                <w:szCs w:val="16"/>
              </w:rPr>
            </w:pPr>
            <w:ins w:id="102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25" w:author="Verizon" w:date="2021-08-04T19:38:00Z"/>
                <w:rFonts w:ascii="Arial" w:hAnsi="Arial" w:cs="Arial"/>
                <w:color w:val="000000"/>
                <w:sz w:val="16"/>
                <w:szCs w:val="16"/>
              </w:rPr>
            </w:pPr>
            <w:ins w:id="102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27" w:author="Verizon" w:date="2021-08-04T19:38:00Z"/>
                <w:rFonts w:ascii="Arial" w:hAnsi="Arial" w:cs="Arial"/>
                <w:color w:val="000000"/>
                <w:sz w:val="16"/>
                <w:szCs w:val="16"/>
              </w:rPr>
            </w:pPr>
            <w:ins w:id="102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29" w:author="Verizon" w:date="2021-08-04T19:38:00Z"/>
                <w:rFonts w:ascii="Arial" w:hAnsi="Arial" w:cs="Arial"/>
                <w:color w:val="000000"/>
                <w:sz w:val="16"/>
                <w:szCs w:val="16"/>
              </w:rPr>
            </w:pPr>
            <w:ins w:id="103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31" w:author="Verizon" w:date="2021-08-04T19:38:00Z"/>
                <w:rFonts w:ascii="Arial" w:hAnsi="Arial" w:cs="Arial"/>
                <w:color w:val="000000"/>
                <w:sz w:val="16"/>
                <w:szCs w:val="16"/>
              </w:rPr>
            </w:pPr>
            <w:ins w:id="1032"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33" w:author="Verizon" w:date="2021-08-04T19:38:00Z"/>
                <w:rFonts w:ascii="Arial" w:hAnsi="Arial" w:cs="Arial"/>
                <w:color w:val="000000"/>
                <w:sz w:val="16"/>
                <w:szCs w:val="16"/>
              </w:rPr>
            </w:pPr>
            <w:ins w:id="1034"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035" w:author="Verizon" w:date="2021-08-04T19:38:00Z"/>
                <w:rFonts w:ascii="Arial" w:hAnsi="Arial" w:cs="Arial"/>
                <w:color w:val="000000"/>
                <w:sz w:val="16"/>
                <w:szCs w:val="16"/>
              </w:rPr>
            </w:pPr>
          </w:p>
        </w:tc>
      </w:tr>
      <w:tr w:rsidR="0049131F" w:rsidRPr="002D471B" w:rsidTr="004603F4">
        <w:trPr>
          <w:trHeight w:val="270"/>
          <w:ins w:id="1036"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037"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38"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39"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40" w:author="Verizon" w:date="2021-08-04T19:38:00Z"/>
                <w:rFonts w:ascii="Arial" w:hAnsi="Arial" w:cs="Arial"/>
                <w:color w:val="000000"/>
                <w:sz w:val="16"/>
                <w:szCs w:val="16"/>
              </w:rPr>
            </w:pPr>
            <w:ins w:id="1041"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42" w:author="Verizon" w:date="2021-08-04T19:38:00Z"/>
                <w:rFonts w:ascii="Arial" w:hAnsi="Arial" w:cs="Arial"/>
                <w:color w:val="000000"/>
                <w:sz w:val="16"/>
                <w:szCs w:val="16"/>
              </w:rPr>
            </w:pPr>
            <w:ins w:id="104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44" w:author="Verizon" w:date="2021-08-04T19:38:00Z"/>
                <w:rFonts w:ascii="Arial" w:hAnsi="Arial" w:cs="Arial"/>
                <w:color w:val="000000"/>
                <w:sz w:val="16"/>
                <w:szCs w:val="16"/>
              </w:rPr>
            </w:pPr>
            <w:ins w:id="104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46" w:author="Verizon" w:date="2021-08-04T19:38:00Z"/>
                <w:rFonts w:ascii="Arial" w:hAnsi="Arial" w:cs="Arial"/>
                <w:color w:val="000000"/>
                <w:sz w:val="16"/>
                <w:szCs w:val="16"/>
              </w:rPr>
            </w:pPr>
            <w:ins w:id="104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48" w:author="Verizon" w:date="2021-08-04T19:38:00Z"/>
                <w:rFonts w:ascii="Arial" w:hAnsi="Arial" w:cs="Arial"/>
                <w:color w:val="000000"/>
                <w:sz w:val="16"/>
                <w:szCs w:val="16"/>
              </w:rPr>
            </w:pPr>
            <w:ins w:id="104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50" w:author="Verizon" w:date="2021-08-04T19:38:00Z"/>
                <w:rFonts w:ascii="Arial" w:hAnsi="Arial" w:cs="Arial"/>
                <w:color w:val="000000"/>
                <w:sz w:val="16"/>
                <w:szCs w:val="16"/>
              </w:rPr>
            </w:pPr>
            <w:ins w:id="105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52" w:author="Verizon" w:date="2021-08-04T19:38:00Z"/>
                <w:rFonts w:ascii="Arial" w:hAnsi="Arial" w:cs="Arial"/>
                <w:color w:val="000000"/>
                <w:sz w:val="16"/>
                <w:szCs w:val="16"/>
              </w:rPr>
            </w:pPr>
            <w:ins w:id="105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54" w:author="Verizon" w:date="2021-08-04T19:38:00Z"/>
                <w:rFonts w:ascii="Arial" w:hAnsi="Arial" w:cs="Arial"/>
                <w:color w:val="000000"/>
                <w:sz w:val="16"/>
                <w:szCs w:val="16"/>
              </w:rPr>
            </w:pPr>
            <w:ins w:id="105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56" w:author="Verizon" w:date="2021-08-04T19:38:00Z"/>
                <w:rFonts w:ascii="Arial" w:hAnsi="Arial" w:cs="Arial"/>
                <w:color w:val="000000"/>
                <w:sz w:val="16"/>
                <w:szCs w:val="16"/>
              </w:rPr>
            </w:pPr>
            <w:ins w:id="105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58" w:author="Verizon" w:date="2021-08-04T19:38:00Z"/>
                <w:rFonts w:ascii="Arial" w:hAnsi="Arial" w:cs="Arial"/>
                <w:color w:val="000000"/>
                <w:sz w:val="16"/>
                <w:szCs w:val="16"/>
              </w:rPr>
            </w:pPr>
            <w:ins w:id="105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60" w:author="Verizon" w:date="2021-08-04T19:38:00Z"/>
                <w:rFonts w:ascii="Arial" w:hAnsi="Arial" w:cs="Arial"/>
                <w:color w:val="000000"/>
                <w:sz w:val="16"/>
                <w:szCs w:val="16"/>
              </w:rPr>
            </w:pPr>
            <w:ins w:id="106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62" w:author="Verizon" w:date="2021-08-04T19:38:00Z"/>
                <w:rFonts w:ascii="Arial" w:hAnsi="Arial" w:cs="Arial"/>
                <w:color w:val="000000"/>
                <w:sz w:val="16"/>
                <w:szCs w:val="16"/>
              </w:rPr>
            </w:pPr>
            <w:ins w:id="106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64" w:author="Verizon" w:date="2021-08-04T19:38:00Z"/>
                <w:rFonts w:ascii="Arial" w:hAnsi="Arial" w:cs="Arial"/>
                <w:color w:val="000000"/>
                <w:sz w:val="16"/>
                <w:szCs w:val="16"/>
              </w:rPr>
            </w:pPr>
            <w:ins w:id="1065"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66" w:author="Verizon" w:date="2021-08-04T19:38:00Z"/>
                <w:rFonts w:ascii="Arial" w:hAnsi="Arial" w:cs="Arial"/>
                <w:color w:val="000000"/>
                <w:sz w:val="16"/>
                <w:szCs w:val="16"/>
              </w:rPr>
            </w:pPr>
            <w:ins w:id="1067"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068" w:author="Verizon" w:date="2021-08-04T19:38:00Z"/>
                <w:rFonts w:ascii="Arial" w:hAnsi="Arial" w:cs="Arial"/>
                <w:color w:val="000000"/>
                <w:sz w:val="16"/>
                <w:szCs w:val="16"/>
              </w:rPr>
            </w:pPr>
          </w:p>
        </w:tc>
      </w:tr>
      <w:tr w:rsidR="0049131F" w:rsidRPr="002D471B" w:rsidTr="004603F4">
        <w:trPr>
          <w:trHeight w:val="270"/>
          <w:ins w:id="1069"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070"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71" w:author="Verizon" w:date="2021-08-04T19:38: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72" w:author="Verizon" w:date="2021-08-04T19:38:00Z"/>
                <w:rFonts w:ascii="Arial" w:hAnsi="Arial" w:cs="Arial"/>
                <w:color w:val="000000"/>
                <w:sz w:val="16"/>
                <w:szCs w:val="16"/>
              </w:rPr>
            </w:pPr>
            <w:ins w:id="1073" w:author="Verizon" w:date="2021-08-04T19:38:00Z">
              <w:r w:rsidRPr="002D471B">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74" w:author="Verizon" w:date="2021-08-04T19:38: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075" w:author="Verizon" w:date="2021-08-04T19:38:00Z"/>
                <w:rFonts w:ascii="Arial" w:hAnsi="Arial" w:cs="Arial"/>
                <w:color w:val="000000"/>
                <w:sz w:val="16"/>
                <w:szCs w:val="16"/>
              </w:rPr>
            </w:pPr>
            <w:ins w:id="1076" w:author="Verizon" w:date="2021-08-04T19:38:00Z">
              <w:r w:rsidRPr="002D471B">
                <w:rPr>
                  <w:sz w:val="16"/>
                  <w:szCs w:val="16"/>
                  <w:lang w:eastAsia="zh-CN"/>
                </w:rPr>
                <w:t>See CA_</w:t>
              </w:r>
              <w:r w:rsidRPr="002D471B">
                <w:rPr>
                  <w:rFonts w:hint="eastAsia"/>
                  <w:sz w:val="16"/>
                  <w:szCs w:val="16"/>
                  <w:lang w:eastAsia="zh-CN"/>
                </w:rPr>
                <w:t>n48(2A)</w:t>
              </w:r>
              <w:r w:rsidRPr="002D471B">
                <w:rPr>
                  <w:sz w:val="16"/>
                  <w:szCs w:val="16"/>
                  <w:lang w:eastAsia="zh-CN"/>
                </w:rPr>
                <w:t xml:space="preserve"> Bandwidth Combination Set 0 in Table 5.</w:t>
              </w:r>
              <w:r w:rsidRPr="002D471B">
                <w:rPr>
                  <w:rFonts w:hint="eastAsia"/>
                  <w:sz w:val="16"/>
                  <w:szCs w:val="16"/>
                  <w:lang w:eastAsia="zh-CN"/>
                </w:rPr>
                <w:t>5</w:t>
              </w:r>
              <w:r w:rsidRPr="002D471B">
                <w:rPr>
                  <w:sz w:val="16"/>
                  <w:szCs w:val="16"/>
                  <w:lang w:eastAsia="zh-CN"/>
                </w:rPr>
                <w:t>A.</w:t>
              </w:r>
              <w:r w:rsidRPr="002D471B">
                <w:rPr>
                  <w:rFonts w:hint="eastAsia"/>
                  <w:sz w:val="16"/>
                  <w:szCs w:val="16"/>
                  <w:lang w:eastAsia="zh-CN"/>
                </w:rPr>
                <w:t>2</w:t>
              </w:r>
              <w:r w:rsidRPr="002D471B">
                <w:rPr>
                  <w:sz w:val="16"/>
                  <w:szCs w:val="16"/>
                  <w:lang w:eastAsia="zh-CN"/>
                </w:rPr>
                <w:t>-1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077" w:author="Verizon" w:date="2021-08-04T19:38:00Z"/>
                <w:rFonts w:ascii="Arial" w:hAnsi="Arial" w:cs="Arial"/>
                <w:color w:val="000000"/>
                <w:sz w:val="16"/>
                <w:szCs w:val="16"/>
              </w:rPr>
            </w:pPr>
          </w:p>
        </w:tc>
      </w:tr>
      <w:tr w:rsidR="0049131F" w:rsidRPr="002D471B" w:rsidTr="004603F4">
        <w:trPr>
          <w:trHeight w:val="270"/>
          <w:ins w:id="1078"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079"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080"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1081" w:author="Verizon" w:date="2021-08-04T19:38:00Z"/>
                <w:rFonts w:ascii="Arial" w:hAnsi="Arial" w:cs="Arial"/>
                <w:color w:val="000000"/>
                <w:sz w:val="16"/>
                <w:szCs w:val="16"/>
              </w:rPr>
            </w:pPr>
            <w:ins w:id="1082" w:author="Verizon" w:date="2021-08-04T19:38: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083" w:author="Verizon" w:date="2021-08-04T19:38:00Z"/>
                <w:rFonts w:ascii="Arial" w:hAnsi="Arial" w:cs="Arial"/>
                <w:color w:val="000000"/>
                <w:sz w:val="16"/>
                <w:szCs w:val="16"/>
              </w:rPr>
            </w:pPr>
            <w:ins w:id="1084"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8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86" w:author="Verizon" w:date="2021-08-04T19:38:00Z"/>
                <w:rFonts w:ascii="Arial" w:hAnsi="Arial" w:cs="Arial"/>
                <w:color w:val="000000"/>
                <w:sz w:val="16"/>
                <w:szCs w:val="16"/>
              </w:rPr>
            </w:pPr>
            <w:ins w:id="1087"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88" w:author="Verizon" w:date="2021-08-04T19:38:00Z"/>
                <w:rFonts w:ascii="Arial" w:hAnsi="Arial" w:cs="Arial"/>
                <w:color w:val="000000"/>
                <w:sz w:val="16"/>
                <w:szCs w:val="16"/>
              </w:rPr>
            </w:pPr>
            <w:ins w:id="1089"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090" w:author="Verizon" w:date="2021-08-04T19:38:00Z"/>
                <w:rFonts w:ascii="Arial" w:hAnsi="Arial" w:cs="Arial"/>
                <w:color w:val="000000"/>
                <w:sz w:val="16"/>
                <w:szCs w:val="16"/>
              </w:rPr>
            </w:pPr>
            <w:ins w:id="1091"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092" w:author="Verizon" w:date="2021-08-04T19:38:00Z"/>
                <w:rFonts w:ascii="Arial" w:hAnsi="Arial" w:cs="Arial"/>
                <w:color w:val="000000"/>
                <w:sz w:val="16"/>
                <w:szCs w:val="16"/>
              </w:rPr>
            </w:pPr>
            <w:ins w:id="1093"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094" w:author="Verizon" w:date="2021-08-04T19:38:00Z"/>
                <w:rFonts w:ascii="Arial" w:hAnsi="Arial" w:cs="Arial"/>
                <w:color w:val="000000"/>
                <w:sz w:val="16"/>
                <w:szCs w:val="16"/>
              </w:rPr>
            </w:pPr>
            <w:ins w:id="1095"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096" w:author="Verizon" w:date="2021-08-04T19:38:00Z"/>
                <w:rFonts w:ascii="Arial" w:hAnsi="Arial" w:cs="Arial"/>
                <w:color w:val="000000"/>
                <w:sz w:val="16"/>
                <w:szCs w:val="16"/>
              </w:rPr>
            </w:pPr>
            <w:ins w:id="1097"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098" w:author="Verizon" w:date="2021-08-04T19:38:00Z"/>
                <w:rFonts w:ascii="Arial" w:hAnsi="Arial" w:cs="Arial"/>
                <w:color w:val="000000"/>
                <w:sz w:val="16"/>
                <w:szCs w:val="16"/>
              </w:rPr>
            </w:pPr>
            <w:ins w:id="1099"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00"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101"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02"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03"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04"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105" w:author="Verizon" w:date="2021-08-04T19:38:00Z"/>
                <w:rFonts w:ascii="Arial" w:hAnsi="Arial" w:cs="Arial"/>
                <w:color w:val="000000"/>
                <w:sz w:val="16"/>
                <w:szCs w:val="16"/>
              </w:rPr>
            </w:pPr>
          </w:p>
        </w:tc>
      </w:tr>
      <w:tr w:rsidR="0049131F" w:rsidRPr="002D471B" w:rsidTr="004603F4">
        <w:trPr>
          <w:trHeight w:val="270"/>
          <w:ins w:id="1106"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107"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08"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09"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10" w:author="Verizon" w:date="2021-08-04T19:38:00Z"/>
                <w:rFonts w:ascii="Arial" w:hAnsi="Arial" w:cs="Arial"/>
                <w:color w:val="000000"/>
                <w:sz w:val="16"/>
                <w:szCs w:val="16"/>
              </w:rPr>
            </w:pPr>
            <w:ins w:id="1111"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12" w:author="Verizon" w:date="2021-08-04T19:38:00Z"/>
                <w:rFonts w:ascii="Arial" w:hAnsi="Arial" w:cs="Arial"/>
                <w:color w:val="000000"/>
                <w:sz w:val="16"/>
                <w:szCs w:val="16"/>
              </w:rPr>
            </w:pPr>
            <w:ins w:id="111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14" w:author="Verizon" w:date="2021-08-04T19:38:00Z"/>
                <w:rFonts w:ascii="Arial" w:hAnsi="Arial" w:cs="Arial"/>
                <w:color w:val="000000"/>
                <w:sz w:val="16"/>
                <w:szCs w:val="16"/>
              </w:rPr>
            </w:pPr>
            <w:ins w:id="1115"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16" w:author="Verizon" w:date="2021-08-04T19:38:00Z"/>
                <w:rFonts w:ascii="Arial" w:hAnsi="Arial" w:cs="Arial"/>
                <w:color w:val="000000"/>
                <w:sz w:val="16"/>
                <w:szCs w:val="16"/>
              </w:rPr>
            </w:pPr>
            <w:ins w:id="1117"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18" w:author="Verizon" w:date="2021-08-04T19:38:00Z"/>
                <w:rFonts w:ascii="Arial" w:hAnsi="Arial" w:cs="Arial"/>
                <w:color w:val="000000"/>
                <w:sz w:val="16"/>
                <w:szCs w:val="16"/>
              </w:rPr>
            </w:pPr>
            <w:ins w:id="1119"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20" w:author="Verizon" w:date="2021-08-04T19:38:00Z"/>
                <w:rFonts w:ascii="Arial" w:hAnsi="Arial" w:cs="Arial"/>
                <w:color w:val="000000"/>
                <w:sz w:val="16"/>
                <w:szCs w:val="16"/>
              </w:rPr>
            </w:pPr>
            <w:ins w:id="1121"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22" w:author="Verizon" w:date="2021-08-04T19:38:00Z"/>
                <w:rFonts w:ascii="Arial" w:hAnsi="Arial" w:cs="Arial"/>
                <w:color w:val="000000"/>
                <w:sz w:val="16"/>
                <w:szCs w:val="16"/>
              </w:rPr>
            </w:pPr>
            <w:ins w:id="1123"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24" w:author="Verizon" w:date="2021-08-04T19:38:00Z"/>
                <w:rFonts w:ascii="Arial" w:hAnsi="Arial" w:cs="Arial"/>
                <w:color w:val="000000"/>
                <w:sz w:val="16"/>
                <w:szCs w:val="16"/>
              </w:rPr>
            </w:pPr>
            <w:ins w:id="1125"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26" w:author="Verizon" w:date="2021-08-04T19:38:00Z"/>
                <w:rFonts w:ascii="Arial" w:hAnsi="Arial" w:cs="Arial"/>
                <w:color w:val="000000"/>
                <w:sz w:val="16"/>
                <w:szCs w:val="16"/>
              </w:rPr>
            </w:pPr>
            <w:ins w:id="1127"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28" w:author="Verizon" w:date="2021-08-04T19:38:00Z"/>
                <w:rFonts w:ascii="Arial" w:hAnsi="Arial" w:cs="Arial"/>
                <w:color w:val="000000"/>
                <w:sz w:val="16"/>
                <w:szCs w:val="16"/>
              </w:rPr>
            </w:pPr>
            <w:ins w:id="1129"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30" w:author="Verizon" w:date="2021-08-04T19:38:00Z"/>
                <w:rFonts w:ascii="Arial" w:hAnsi="Arial" w:cs="Arial"/>
                <w:color w:val="000000"/>
                <w:sz w:val="16"/>
                <w:szCs w:val="16"/>
              </w:rPr>
            </w:pPr>
            <w:ins w:id="1131"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32" w:author="Verizon" w:date="2021-08-04T19:38:00Z"/>
                <w:rFonts w:ascii="Arial" w:hAnsi="Arial" w:cs="Arial"/>
                <w:color w:val="000000"/>
                <w:sz w:val="16"/>
                <w:szCs w:val="16"/>
              </w:rPr>
            </w:pPr>
            <w:ins w:id="1133"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34" w:author="Verizon" w:date="2021-08-04T19:38:00Z"/>
                <w:rFonts w:ascii="Arial" w:hAnsi="Arial" w:cs="Arial"/>
                <w:color w:val="000000"/>
                <w:sz w:val="16"/>
                <w:szCs w:val="16"/>
              </w:rPr>
            </w:pPr>
            <w:ins w:id="1135"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36" w:author="Verizon" w:date="2021-08-04T19:38:00Z"/>
                <w:rFonts w:ascii="Arial" w:hAnsi="Arial" w:cs="Arial"/>
                <w:color w:val="000000"/>
                <w:sz w:val="16"/>
                <w:szCs w:val="16"/>
              </w:rPr>
            </w:pPr>
            <w:ins w:id="1137"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138" w:author="Verizon" w:date="2021-08-04T19:38:00Z"/>
                <w:rFonts w:ascii="Arial" w:hAnsi="Arial" w:cs="Arial"/>
                <w:color w:val="000000"/>
                <w:sz w:val="16"/>
                <w:szCs w:val="16"/>
              </w:rPr>
            </w:pPr>
          </w:p>
        </w:tc>
      </w:tr>
      <w:tr w:rsidR="0049131F" w:rsidRPr="002D471B" w:rsidTr="004603F4">
        <w:trPr>
          <w:trHeight w:val="270"/>
          <w:ins w:id="1139" w:author="Verizon" w:date="2021-08-04T19:38: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140" w:author="Verizon" w:date="2021-08-04T19:38: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41"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42"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43" w:author="Verizon" w:date="2021-08-04T19:38:00Z"/>
                <w:rFonts w:ascii="Arial" w:hAnsi="Arial" w:cs="Arial"/>
                <w:color w:val="000000"/>
                <w:sz w:val="16"/>
                <w:szCs w:val="16"/>
              </w:rPr>
            </w:pPr>
            <w:ins w:id="1144"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45" w:author="Verizon" w:date="2021-08-04T19:38:00Z"/>
                <w:rFonts w:ascii="Arial" w:hAnsi="Arial" w:cs="Arial"/>
                <w:color w:val="000000"/>
                <w:sz w:val="16"/>
                <w:szCs w:val="16"/>
              </w:rPr>
            </w:pPr>
            <w:ins w:id="114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47" w:author="Verizon" w:date="2021-08-04T19:38:00Z"/>
                <w:rFonts w:ascii="Arial" w:hAnsi="Arial" w:cs="Arial"/>
                <w:color w:val="000000"/>
                <w:sz w:val="16"/>
                <w:szCs w:val="16"/>
              </w:rPr>
            </w:pPr>
            <w:ins w:id="1148"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49" w:author="Verizon" w:date="2021-08-04T19:38:00Z"/>
                <w:rFonts w:ascii="Arial" w:hAnsi="Arial" w:cs="Arial"/>
                <w:color w:val="000000"/>
                <w:sz w:val="16"/>
                <w:szCs w:val="16"/>
              </w:rPr>
            </w:pPr>
            <w:ins w:id="1150"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51" w:author="Verizon" w:date="2021-08-04T19:38:00Z"/>
                <w:rFonts w:ascii="Arial" w:hAnsi="Arial" w:cs="Arial"/>
                <w:color w:val="000000"/>
                <w:sz w:val="16"/>
                <w:szCs w:val="16"/>
              </w:rPr>
            </w:pPr>
            <w:ins w:id="1152"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53" w:author="Verizon" w:date="2021-08-04T19:38:00Z"/>
                <w:rFonts w:ascii="Arial" w:hAnsi="Arial" w:cs="Arial"/>
                <w:color w:val="000000"/>
                <w:sz w:val="16"/>
                <w:szCs w:val="16"/>
              </w:rPr>
            </w:pPr>
            <w:ins w:id="1154"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55" w:author="Verizon" w:date="2021-08-04T19:38:00Z"/>
                <w:rFonts w:ascii="Arial" w:hAnsi="Arial" w:cs="Arial"/>
                <w:color w:val="000000"/>
                <w:sz w:val="16"/>
                <w:szCs w:val="16"/>
              </w:rPr>
            </w:pPr>
            <w:ins w:id="1156"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57" w:author="Verizon" w:date="2021-08-04T19:38:00Z"/>
                <w:rFonts w:ascii="Arial" w:hAnsi="Arial" w:cs="Arial"/>
                <w:color w:val="000000"/>
                <w:sz w:val="16"/>
                <w:szCs w:val="16"/>
              </w:rPr>
            </w:pPr>
            <w:ins w:id="1158"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59" w:author="Verizon" w:date="2021-08-04T19:38:00Z"/>
                <w:rFonts w:ascii="Arial" w:hAnsi="Arial" w:cs="Arial"/>
                <w:color w:val="000000"/>
                <w:sz w:val="16"/>
                <w:szCs w:val="16"/>
              </w:rPr>
            </w:pPr>
            <w:ins w:id="1160"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61" w:author="Verizon" w:date="2021-08-04T19:38:00Z"/>
                <w:rFonts w:ascii="Arial" w:hAnsi="Arial" w:cs="Arial"/>
                <w:color w:val="000000"/>
                <w:sz w:val="16"/>
                <w:szCs w:val="16"/>
              </w:rPr>
            </w:pPr>
            <w:ins w:id="1162"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63" w:author="Verizon" w:date="2021-08-04T19:38:00Z"/>
                <w:rFonts w:ascii="Arial" w:hAnsi="Arial" w:cs="Arial"/>
                <w:color w:val="000000"/>
                <w:sz w:val="16"/>
                <w:szCs w:val="16"/>
              </w:rPr>
            </w:pPr>
            <w:ins w:id="1164"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65" w:author="Verizon" w:date="2021-08-04T19:38:00Z"/>
                <w:rFonts w:ascii="Arial" w:hAnsi="Arial" w:cs="Arial"/>
                <w:color w:val="000000"/>
                <w:sz w:val="16"/>
                <w:szCs w:val="16"/>
              </w:rPr>
            </w:pPr>
            <w:ins w:id="1166"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167" w:author="Verizon" w:date="2021-08-04T19:38:00Z"/>
                <w:rFonts w:ascii="Arial" w:hAnsi="Arial" w:cs="Arial"/>
                <w:color w:val="000000"/>
                <w:sz w:val="16"/>
                <w:szCs w:val="16"/>
              </w:rPr>
            </w:pPr>
            <w:ins w:id="1168"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169" w:author="Verizon" w:date="2021-08-04T19:38:00Z"/>
                <w:rFonts w:ascii="Arial" w:hAnsi="Arial" w:cs="Arial"/>
                <w:color w:val="000000"/>
                <w:sz w:val="16"/>
                <w:szCs w:val="16"/>
              </w:rPr>
            </w:pPr>
            <w:ins w:id="1170"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171" w:author="Verizon" w:date="2021-08-04T19:38:00Z"/>
                <w:rFonts w:ascii="Arial" w:hAnsi="Arial" w:cs="Arial"/>
                <w:color w:val="000000"/>
                <w:sz w:val="16"/>
                <w:szCs w:val="16"/>
              </w:rPr>
            </w:pPr>
          </w:p>
        </w:tc>
      </w:tr>
      <w:tr w:rsidR="0049131F" w:rsidRPr="002D471B" w:rsidTr="004603F4">
        <w:trPr>
          <w:trHeight w:val="270"/>
          <w:ins w:id="1172" w:author="Verizon" w:date="2021-08-04T19:38: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textAlignment w:val="center"/>
              <w:rPr>
                <w:ins w:id="1173" w:author="Verizon" w:date="2021-08-04T19:38:00Z"/>
                <w:rFonts w:ascii="Arial" w:hAnsi="Arial" w:cs="Arial"/>
                <w:color w:val="000000"/>
                <w:sz w:val="16"/>
                <w:szCs w:val="16"/>
              </w:rPr>
            </w:pPr>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center"/>
              <w:rPr>
                <w:ins w:id="1174" w:author="Verizon" w:date="2021-08-04T19:38: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1175" w:author="Verizon" w:date="2021-08-04T19:38:00Z"/>
                <w:rFonts w:ascii="Arial" w:hAnsi="Arial" w:cs="Arial"/>
                <w:color w:val="000000"/>
                <w:sz w:val="16"/>
                <w:szCs w:val="16"/>
              </w:rPr>
            </w:pPr>
            <w:ins w:id="1176" w:author="Verizon" w:date="2021-08-04T19:38: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77" w:author="Verizon" w:date="2021-08-04T19:38:00Z"/>
                <w:rFonts w:ascii="Arial" w:hAnsi="Arial" w:cs="Arial"/>
                <w:color w:val="000000"/>
                <w:sz w:val="16"/>
                <w:szCs w:val="16"/>
              </w:rPr>
            </w:pPr>
            <w:ins w:id="1178"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79" w:author="Verizon" w:date="2021-08-04T19:38:00Z"/>
                <w:rFonts w:ascii="Arial" w:hAnsi="Arial" w:cs="Arial"/>
                <w:color w:val="000000"/>
                <w:sz w:val="16"/>
                <w:szCs w:val="16"/>
              </w:rPr>
            </w:pPr>
            <w:ins w:id="1180" w:author="Verizon" w:date="2021-08-04T19:38: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81" w:author="Verizon" w:date="2021-08-04T19:38:00Z"/>
                <w:rFonts w:ascii="Arial" w:hAnsi="Arial" w:cs="Arial"/>
                <w:color w:val="000000"/>
                <w:sz w:val="16"/>
                <w:szCs w:val="16"/>
              </w:rPr>
            </w:pPr>
            <w:ins w:id="1182"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83" w:author="Verizon" w:date="2021-08-04T19:38:00Z"/>
                <w:rFonts w:ascii="Arial" w:hAnsi="Arial" w:cs="Arial"/>
                <w:color w:val="000000"/>
                <w:sz w:val="16"/>
                <w:szCs w:val="16"/>
              </w:rPr>
            </w:pPr>
            <w:ins w:id="1184"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85" w:author="Verizon" w:date="2021-08-04T19:38:00Z"/>
                <w:rFonts w:ascii="Arial" w:hAnsi="Arial" w:cs="Arial"/>
                <w:color w:val="000000"/>
                <w:sz w:val="16"/>
                <w:szCs w:val="16"/>
              </w:rPr>
            </w:pPr>
            <w:ins w:id="1186"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87" w:author="Verizon" w:date="2021-08-04T19:38:00Z"/>
                <w:rFonts w:ascii="Arial" w:hAnsi="Arial" w:cs="Arial"/>
                <w:color w:val="000000"/>
                <w:sz w:val="16"/>
                <w:szCs w:val="16"/>
              </w:rPr>
            </w:pPr>
            <w:ins w:id="118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89" w:author="Verizon" w:date="2021-08-04T19:38:00Z"/>
                <w:rFonts w:ascii="Arial" w:hAnsi="Arial" w:cs="Arial"/>
                <w:color w:val="000000"/>
                <w:sz w:val="16"/>
                <w:szCs w:val="16"/>
              </w:rPr>
            </w:pPr>
            <w:ins w:id="119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191" w:author="Verizon" w:date="2021-08-04T19:38:00Z"/>
                <w:rFonts w:ascii="Arial" w:hAnsi="Arial" w:cs="Arial"/>
                <w:color w:val="000000"/>
                <w:sz w:val="16"/>
                <w:szCs w:val="16"/>
              </w:rPr>
            </w:pPr>
            <w:ins w:id="119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193" w:author="Verizon" w:date="2021-08-04T19:38:00Z"/>
                <w:rFonts w:ascii="Arial" w:hAnsi="Arial" w:cs="Arial"/>
                <w:color w:val="000000"/>
                <w:sz w:val="16"/>
                <w:szCs w:val="16"/>
              </w:rPr>
            </w:pPr>
            <w:ins w:id="119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195" w:author="Verizon" w:date="2021-08-04T19:38:00Z"/>
                <w:rFonts w:ascii="Arial" w:hAnsi="Arial" w:cs="Arial"/>
                <w:color w:val="000000"/>
                <w:sz w:val="16"/>
                <w:szCs w:val="16"/>
              </w:rPr>
            </w:pPr>
            <w:ins w:id="119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197" w:author="Verizon" w:date="2021-08-04T19:38:00Z"/>
                <w:rFonts w:ascii="Arial" w:hAnsi="Arial" w:cs="Arial"/>
                <w:color w:val="000000"/>
                <w:sz w:val="16"/>
                <w:szCs w:val="16"/>
              </w:rPr>
            </w:pPr>
            <w:ins w:id="119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199" w:author="Verizon" w:date="2021-08-04T19:38:00Z"/>
                <w:rFonts w:ascii="Arial" w:hAnsi="Arial" w:cs="Arial"/>
                <w:color w:val="000000"/>
                <w:sz w:val="16"/>
                <w:szCs w:val="16"/>
              </w:rPr>
            </w:pPr>
            <w:ins w:id="120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01" w:author="Verizon" w:date="2021-08-04T19:38:00Z"/>
                <w:rFonts w:ascii="Arial" w:hAnsi="Arial" w:cs="Arial"/>
                <w:color w:val="000000"/>
                <w:sz w:val="16"/>
                <w:szCs w:val="16"/>
              </w:rPr>
            </w:pPr>
            <w:ins w:id="1202"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03" w:author="Verizon" w:date="2021-08-04T19:38:00Z"/>
                <w:rFonts w:ascii="Arial" w:hAnsi="Arial" w:cs="Arial"/>
                <w:color w:val="000000"/>
                <w:sz w:val="16"/>
                <w:szCs w:val="16"/>
              </w:rPr>
            </w:pPr>
            <w:ins w:id="1204" w:author="Verizon" w:date="2021-08-04T19:38: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textAlignment w:val="center"/>
              <w:rPr>
                <w:ins w:id="1205" w:author="Verizon" w:date="2021-08-04T19:38:00Z"/>
                <w:rFonts w:ascii="Arial" w:hAnsi="Arial" w:cs="Arial"/>
                <w:color w:val="000000"/>
                <w:sz w:val="16"/>
                <w:szCs w:val="16"/>
              </w:rPr>
            </w:pPr>
            <w:ins w:id="1206" w:author="Verizon" w:date="2021-08-04T19:38:00Z">
              <w:r w:rsidRPr="002D471B">
                <w:rPr>
                  <w:rFonts w:ascii="Arial" w:hAnsi="Arial" w:cs="Arial"/>
                  <w:color w:val="000000"/>
                  <w:sz w:val="16"/>
                  <w:szCs w:val="16"/>
                  <w:lang w:val="en-US" w:eastAsia="zh-CN" w:bidi="ar"/>
                </w:rPr>
                <w:t>1</w:t>
              </w:r>
            </w:ins>
          </w:p>
        </w:tc>
      </w:tr>
      <w:tr w:rsidR="0049131F" w:rsidRPr="002D471B" w:rsidTr="004603F4">
        <w:trPr>
          <w:trHeight w:val="270"/>
          <w:ins w:id="1207"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208"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09"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10"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11" w:author="Verizon" w:date="2021-08-04T19:38:00Z"/>
                <w:rFonts w:ascii="Arial" w:hAnsi="Arial" w:cs="Arial"/>
                <w:color w:val="000000"/>
                <w:sz w:val="16"/>
                <w:szCs w:val="16"/>
              </w:rPr>
            </w:pPr>
            <w:ins w:id="1212"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13" w:author="Verizon" w:date="2021-08-04T19:38:00Z"/>
                <w:rFonts w:ascii="Arial" w:hAnsi="Arial" w:cs="Arial"/>
                <w:color w:val="000000"/>
                <w:sz w:val="16"/>
                <w:szCs w:val="16"/>
              </w:rPr>
            </w:pPr>
            <w:ins w:id="121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15" w:author="Verizon" w:date="2021-08-04T19:38:00Z"/>
                <w:rFonts w:ascii="Arial" w:hAnsi="Arial" w:cs="Arial"/>
                <w:color w:val="000000"/>
                <w:sz w:val="16"/>
                <w:szCs w:val="16"/>
              </w:rPr>
            </w:pPr>
            <w:ins w:id="1216"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17" w:author="Verizon" w:date="2021-08-04T19:38:00Z"/>
                <w:rFonts w:ascii="Arial" w:hAnsi="Arial" w:cs="Arial"/>
                <w:color w:val="000000"/>
                <w:sz w:val="16"/>
                <w:szCs w:val="16"/>
              </w:rPr>
            </w:pPr>
            <w:ins w:id="1218"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19" w:author="Verizon" w:date="2021-08-04T19:38:00Z"/>
                <w:rFonts w:ascii="Arial" w:hAnsi="Arial" w:cs="Arial"/>
                <w:color w:val="000000"/>
                <w:sz w:val="16"/>
                <w:szCs w:val="16"/>
              </w:rPr>
            </w:pPr>
            <w:ins w:id="1220"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21" w:author="Verizon" w:date="2021-08-04T19:38:00Z"/>
                <w:rFonts w:ascii="Arial" w:hAnsi="Arial" w:cs="Arial"/>
                <w:color w:val="000000"/>
                <w:sz w:val="16"/>
                <w:szCs w:val="16"/>
              </w:rPr>
            </w:pPr>
            <w:ins w:id="122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23" w:author="Verizon" w:date="2021-08-04T19:38:00Z"/>
                <w:rFonts w:ascii="Arial" w:hAnsi="Arial" w:cs="Arial"/>
                <w:color w:val="000000"/>
                <w:sz w:val="16"/>
                <w:szCs w:val="16"/>
              </w:rPr>
            </w:pPr>
            <w:ins w:id="122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25" w:author="Verizon" w:date="2021-08-04T19:38:00Z"/>
                <w:rFonts w:ascii="Arial" w:hAnsi="Arial" w:cs="Arial"/>
                <w:color w:val="000000"/>
                <w:sz w:val="16"/>
                <w:szCs w:val="16"/>
              </w:rPr>
            </w:pPr>
            <w:ins w:id="1226"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27" w:author="Verizon" w:date="2021-08-04T19:38:00Z"/>
                <w:rFonts w:ascii="Arial" w:hAnsi="Arial" w:cs="Arial"/>
                <w:color w:val="000000"/>
                <w:sz w:val="16"/>
                <w:szCs w:val="16"/>
              </w:rPr>
            </w:pPr>
            <w:ins w:id="1228"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29" w:author="Verizon" w:date="2021-08-04T19:38:00Z"/>
                <w:rFonts w:ascii="Arial" w:hAnsi="Arial" w:cs="Arial"/>
                <w:color w:val="000000"/>
                <w:sz w:val="16"/>
                <w:szCs w:val="16"/>
              </w:rPr>
            </w:pPr>
            <w:ins w:id="123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31" w:author="Verizon" w:date="2021-08-04T19:38:00Z"/>
                <w:rFonts w:ascii="Arial" w:hAnsi="Arial" w:cs="Arial"/>
                <w:color w:val="000000"/>
                <w:sz w:val="16"/>
                <w:szCs w:val="16"/>
              </w:rPr>
            </w:pPr>
            <w:ins w:id="1232"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33" w:author="Verizon" w:date="2021-08-04T19:38:00Z"/>
                <w:rFonts w:ascii="Arial" w:hAnsi="Arial" w:cs="Arial"/>
                <w:color w:val="000000"/>
                <w:sz w:val="16"/>
                <w:szCs w:val="16"/>
              </w:rPr>
            </w:pPr>
            <w:ins w:id="1234"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35" w:author="Verizon" w:date="2021-08-04T19:38:00Z"/>
                <w:rFonts w:ascii="Arial" w:hAnsi="Arial" w:cs="Arial"/>
                <w:color w:val="000000"/>
                <w:sz w:val="16"/>
                <w:szCs w:val="16"/>
              </w:rPr>
            </w:pPr>
            <w:ins w:id="1236"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37" w:author="Verizon" w:date="2021-08-04T19:38:00Z"/>
                <w:rFonts w:ascii="Arial" w:hAnsi="Arial" w:cs="Arial"/>
                <w:color w:val="000000"/>
                <w:sz w:val="16"/>
                <w:szCs w:val="16"/>
              </w:rPr>
            </w:pPr>
            <w:ins w:id="1238"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239" w:author="Verizon" w:date="2021-08-04T19:38:00Z"/>
                <w:rFonts w:ascii="Arial" w:hAnsi="Arial" w:cs="Arial"/>
                <w:color w:val="000000"/>
                <w:sz w:val="16"/>
                <w:szCs w:val="16"/>
              </w:rPr>
            </w:pPr>
          </w:p>
        </w:tc>
      </w:tr>
      <w:tr w:rsidR="0049131F" w:rsidRPr="002D471B" w:rsidTr="004603F4">
        <w:trPr>
          <w:trHeight w:val="270"/>
          <w:ins w:id="1240"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241"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42"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43"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44" w:author="Verizon" w:date="2021-08-04T19:38:00Z"/>
                <w:rFonts w:ascii="Arial" w:hAnsi="Arial" w:cs="Arial"/>
                <w:color w:val="000000"/>
                <w:sz w:val="16"/>
                <w:szCs w:val="16"/>
              </w:rPr>
            </w:pPr>
            <w:ins w:id="1245"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46" w:author="Verizon" w:date="2021-08-04T19:38:00Z"/>
                <w:rFonts w:ascii="Arial" w:hAnsi="Arial" w:cs="Arial"/>
                <w:color w:val="000000"/>
                <w:sz w:val="16"/>
                <w:szCs w:val="16"/>
              </w:rPr>
            </w:pPr>
            <w:ins w:id="124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48" w:author="Verizon" w:date="2021-08-04T19:38:00Z"/>
                <w:rFonts w:ascii="Arial" w:hAnsi="Arial" w:cs="Arial"/>
                <w:color w:val="000000"/>
                <w:sz w:val="16"/>
                <w:szCs w:val="16"/>
              </w:rPr>
            </w:pPr>
            <w:ins w:id="124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50" w:author="Verizon" w:date="2021-08-04T19:38:00Z"/>
                <w:rFonts w:ascii="Arial" w:hAnsi="Arial" w:cs="Arial"/>
                <w:color w:val="000000"/>
                <w:sz w:val="16"/>
                <w:szCs w:val="16"/>
              </w:rPr>
            </w:pPr>
            <w:ins w:id="125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52" w:author="Verizon" w:date="2021-08-04T19:38:00Z"/>
                <w:rFonts w:ascii="Arial" w:hAnsi="Arial" w:cs="Arial"/>
                <w:color w:val="000000"/>
                <w:sz w:val="16"/>
                <w:szCs w:val="16"/>
              </w:rPr>
            </w:pPr>
            <w:ins w:id="125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54" w:author="Verizon" w:date="2021-08-04T19:38:00Z"/>
                <w:rFonts w:ascii="Arial" w:hAnsi="Arial" w:cs="Arial"/>
                <w:color w:val="000000"/>
                <w:sz w:val="16"/>
                <w:szCs w:val="16"/>
              </w:rPr>
            </w:pPr>
            <w:ins w:id="125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56" w:author="Verizon" w:date="2021-08-04T19:38:00Z"/>
                <w:rFonts w:ascii="Arial" w:hAnsi="Arial" w:cs="Arial"/>
                <w:color w:val="000000"/>
                <w:sz w:val="16"/>
                <w:szCs w:val="16"/>
              </w:rPr>
            </w:pPr>
            <w:ins w:id="125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58" w:author="Verizon" w:date="2021-08-04T19:38:00Z"/>
                <w:rFonts w:ascii="Arial" w:hAnsi="Arial" w:cs="Arial"/>
                <w:color w:val="000000"/>
                <w:sz w:val="16"/>
                <w:szCs w:val="16"/>
              </w:rPr>
            </w:pPr>
            <w:ins w:id="1259"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60" w:author="Verizon" w:date="2021-08-04T19:38:00Z"/>
                <w:rFonts w:ascii="Arial" w:hAnsi="Arial" w:cs="Arial"/>
                <w:color w:val="000000"/>
                <w:sz w:val="16"/>
                <w:szCs w:val="16"/>
              </w:rPr>
            </w:pPr>
            <w:ins w:id="1261"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62" w:author="Verizon" w:date="2021-08-04T19:38:00Z"/>
                <w:rFonts w:ascii="Arial" w:hAnsi="Arial" w:cs="Arial"/>
                <w:color w:val="000000"/>
                <w:sz w:val="16"/>
                <w:szCs w:val="16"/>
              </w:rPr>
            </w:pPr>
            <w:ins w:id="1263"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64" w:author="Verizon" w:date="2021-08-04T19:38:00Z"/>
                <w:rFonts w:ascii="Arial" w:hAnsi="Arial" w:cs="Arial"/>
                <w:color w:val="000000"/>
                <w:sz w:val="16"/>
                <w:szCs w:val="16"/>
              </w:rPr>
            </w:pPr>
            <w:ins w:id="1265"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66" w:author="Verizon" w:date="2021-08-04T19:38:00Z"/>
                <w:rFonts w:ascii="Arial" w:hAnsi="Arial" w:cs="Arial"/>
                <w:color w:val="000000"/>
                <w:sz w:val="16"/>
                <w:szCs w:val="16"/>
              </w:rPr>
            </w:pPr>
            <w:ins w:id="126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68" w:author="Verizon" w:date="2021-08-04T19:38:00Z"/>
                <w:rFonts w:ascii="Arial" w:hAnsi="Arial" w:cs="Arial"/>
                <w:color w:val="000000"/>
                <w:sz w:val="16"/>
                <w:szCs w:val="16"/>
              </w:rPr>
            </w:pPr>
            <w:ins w:id="1269" w:author="Verizon" w:date="2021-08-04T19:38: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70" w:author="Verizon" w:date="2021-08-04T19:38:00Z"/>
                <w:rFonts w:ascii="Arial" w:hAnsi="Arial" w:cs="Arial"/>
                <w:color w:val="000000"/>
                <w:sz w:val="16"/>
                <w:szCs w:val="16"/>
              </w:rPr>
            </w:pPr>
            <w:ins w:id="1271" w:author="Verizon" w:date="2021-08-04T19:38: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272" w:author="Verizon" w:date="2021-08-04T19:38:00Z"/>
                <w:rFonts w:ascii="Arial" w:hAnsi="Arial" w:cs="Arial"/>
                <w:color w:val="000000"/>
                <w:sz w:val="16"/>
                <w:szCs w:val="16"/>
              </w:rPr>
            </w:pPr>
          </w:p>
        </w:tc>
      </w:tr>
      <w:tr w:rsidR="0049131F" w:rsidRPr="002D471B" w:rsidTr="004603F4">
        <w:trPr>
          <w:trHeight w:val="270"/>
          <w:ins w:id="1273"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274"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75" w:author="Verizon" w:date="2021-08-04T19:38: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76" w:author="Verizon" w:date="2021-08-04T19:38:00Z"/>
                <w:rFonts w:ascii="Arial" w:hAnsi="Arial" w:cs="Arial"/>
                <w:color w:val="000000"/>
                <w:sz w:val="16"/>
                <w:szCs w:val="16"/>
              </w:rPr>
            </w:pPr>
            <w:ins w:id="1277" w:author="Verizon" w:date="2021-08-04T19:38:00Z">
              <w:r w:rsidRPr="002D471B">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78" w:author="Verizon" w:date="2021-08-04T19:38: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279" w:author="Verizon" w:date="2021-08-04T19:38:00Z"/>
                <w:rFonts w:ascii="Arial" w:hAnsi="Arial" w:cs="Arial"/>
                <w:color w:val="000000"/>
                <w:sz w:val="16"/>
                <w:szCs w:val="16"/>
              </w:rPr>
            </w:pPr>
            <w:ins w:id="1280" w:author="Verizon" w:date="2021-08-04T19:38:00Z">
              <w:r w:rsidRPr="002D471B">
                <w:rPr>
                  <w:sz w:val="16"/>
                  <w:szCs w:val="16"/>
                  <w:lang w:eastAsia="zh-CN"/>
                </w:rPr>
                <w:t>See CA_</w:t>
              </w:r>
              <w:r w:rsidRPr="002D471B">
                <w:rPr>
                  <w:rFonts w:hint="eastAsia"/>
                  <w:sz w:val="16"/>
                  <w:szCs w:val="16"/>
                  <w:lang w:eastAsia="zh-CN"/>
                </w:rPr>
                <w:t>n48(2A)</w:t>
              </w:r>
              <w:r w:rsidRPr="002D471B">
                <w:rPr>
                  <w:sz w:val="16"/>
                  <w:szCs w:val="16"/>
                  <w:lang w:eastAsia="zh-CN"/>
                </w:rPr>
                <w:t xml:space="preserve"> Bandwidth Combination Set 1 in Table 5.</w:t>
              </w:r>
              <w:r w:rsidRPr="002D471B">
                <w:rPr>
                  <w:rFonts w:hint="eastAsia"/>
                  <w:sz w:val="16"/>
                  <w:szCs w:val="16"/>
                  <w:lang w:eastAsia="zh-CN"/>
                </w:rPr>
                <w:t>5</w:t>
              </w:r>
              <w:r w:rsidRPr="002D471B">
                <w:rPr>
                  <w:sz w:val="16"/>
                  <w:szCs w:val="16"/>
                  <w:lang w:eastAsia="zh-CN"/>
                </w:rPr>
                <w:t>A.</w:t>
              </w:r>
              <w:r w:rsidRPr="002D471B">
                <w:rPr>
                  <w:rFonts w:hint="eastAsia"/>
                  <w:sz w:val="16"/>
                  <w:szCs w:val="16"/>
                  <w:lang w:eastAsia="zh-CN"/>
                </w:rPr>
                <w:t>2</w:t>
              </w:r>
              <w:r w:rsidRPr="002D471B">
                <w:rPr>
                  <w:sz w:val="16"/>
                  <w:szCs w:val="16"/>
                  <w:lang w:eastAsia="zh-CN"/>
                </w:rPr>
                <w:t>-1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281" w:author="Verizon" w:date="2021-08-04T19:38:00Z"/>
                <w:rFonts w:ascii="Arial" w:hAnsi="Arial" w:cs="Arial"/>
                <w:color w:val="000000"/>
                <w:sz w:val="16"/>
                <w:szCs w:val="16"/>
              </w:rPr>
            </w:pPr>
          </w:p>
        </w:tc>
      </w:tr>
      <w:tr w:rsidR="0049131F" w:rsidRPr="002D471B" w:rsidTr="004603F4">
        <w:trPr>
          <w:trHeight w:val="270"/>
          <w:ins w:id="1282"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283"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284" w:author="Verizon" w:date="2021-08-04T19:38: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center"/>
              <w:rPr>
                <w:ins w:id="1285" w:author="Verizon" w:date="2021-08-04T19:38:00Z"/>
                <w:rFonts w:ascii="Arial" w:hAnsi="Arial" w:cs="Arial"/>
                <w:color w:val="000000"/>
                <w:sz w:val="16"/>
                <w:szCs w:val="16"/>
              </w:rPr>
            </w:pPr>
            <w:ins w:id="1286" w:author="Verizon" w:date="2021-08-04T19:38: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287" w:author="Verizon" w:date="2021-08-04T19:38:00Z"/>
                <w:rFonts w:ascii="Arial" w:hAnsi="Arial" w:cs="Arial"/>
                <w:color w:val="000000"/>
                <w:sz w:val="16"/>
                <w:szCs w:val="16"/>
              </w:rPr>
            </w:pPr>
            <w:ins w:id="1288" w:author="Verizon" w:date="2021-08-04T19:38: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89"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90" w:author="Verizon" w:date="2021-08-04T19:38:00Z"/>
                <w:rFonts w:ascii="Arial" w:hAnsi="Arial" w:cs="Arial"/>
                <w:color w:val="000000"/>
                <w:sz w:val="16"/>
                <w:szCs w:val="16"/>
              </w:rPr>
            </w:pPr>
            <w:ins w:id="1291"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92" w:author="Verizon" w:date="2021-08-04T19:38:00Z"/>
                <w:rFonts w:ascii="Arial" w:hAnsi="Arial" w:cs="Arial"/>
                <w:color w:val="000000"/>
                <w:sz w:val="16"/>
                <w:szCs w:val="16"/>
              </w:rPr>
            </w:pPr>
            <w:ins w:id="1293"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294" w:author="Verizon" w:date="2021-08-04T19:38:00Z"/>
                <w:rFonts w:ascii="Arial" w:hAnsi="Arial" w:cs="Arial"/>
                <w:color w:val="000000"/>
                <w:sz w:val="16"/>
                <w:szCs w:val="16"/>
              </w:rPr>
            </w:pPr>
            <w:ins w:id="1295"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296" w:author="Verizon" w:date="2021-08-04T19:38:00Z"/>
                <w:rFonts w:ascii="Arial" w:hAnsi="Arial" w:cs="Arial"/>
                <w:color w:val="000000"/>
                <w:sz w:val="16"/>
                <w:szCs w:val="16"/>
              </w:rPr>
            </w:pPr>
            <w:ins w:id="1297"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298" w:author="Verizon" w:date="2021-08-04T19:38:00Z"/>
                <w:rFonts w:ascii="Arial" w:hAnsi="Arial" w:cs="Arial"/>
                <w:color w:val="000000"/>
                <w:sz w:val="16"/>
                <w:szCs w:val="16"/>
              </w:rPr>
            </w:pPr>
            <w:ins w:id="1299"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300" w:author="Verizon" w:date="2021-08-04T19:38:00Z"/>
                <w:rFonts w:ascii="Arial" w:hAnsi="Arial" w:cs="Arial"/>
                <w:color w:val="000000"/>
                <w:sz w:val="16"/>
                <w:szCs w:val="16"/>
              </w:rPr>
            </w:pPr>
            <w:ins w:id="1301"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302" w:author="Verizon" w:date="2021-08-04T19:38:00Z"/>
                <w:rFonts w:ascii="Arial" w:hAnsi="Arial" w:cs="Arial"/>
                <w:color w:val="000000"/>
                <w:sz w:val="16"/>
                <w:szCs w:val="16"/>
              </w:rPr>
            </w:pPr>
            <w:ins w:id="1303"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304"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rPr>
                <w:ins w:id="1305"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306" w:author="Verizon" w:date="2021-08-04T19:38: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307" w:author="Verizon" w:date="2021-08-04T19:38: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F96499" w:rsidRDefault="0049131F" w:rsidP="004603F4">
            <w:pPr>
              <w:spacing w:after="0"/>
              <w:jc w:val="center"/>
              <w:textAlignment w:val="bottom"/>
              <w:rPr>
                <w:ins w:id="1308" w:author="Verizon" w:date="2021-08-04T19:38: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309" w:author="Verizon" w:date="2021-08-04T19:38:00Z"/>
                <w:rFonts w:ascii="Arial" w:hAnsi="Arial" w:cs="Arial"/>
                <w:color w:val="000000"/>
                <w:sz w:val="16"/>
                <w:szCs w:val="16"/>
              </w:rPr>
            </w:pPr>
          </w:p>
        </w:tc>
      </w:tr>
      <w:tr w:rsidR="0049131F" w:rsidRPr="002D471B" w:rsidTr="004603F4">
        <w:trPr>
          <w:trHeight w:val="270"/>
          <w:ins w:id="1310" w:author="Verizon" w:date="2021-08-04T19:38:00Z"/>
        </w:trPr>
        <w:tc>
          <w:tcPr>
            <w:tcW w:w="1166" w:type="dxa"/>
            <w:vMerge/>
            <w:tcBorders>
              <w:left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311" w:author="Verizon" w:date="2021-08-04T19:38: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12"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13"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14" w:author="Verizon" w:date="2021-08-04T19:38:00Z"/>
                <w:rFonts w:ascii="Arial" w:hAnsi="Arial" w:cs="Arial"/>
                <w:color w:val="000000"/>
                <w:sz w:val="16"/>
                <w:szCs w:val="16"/>
              </w:rPr>
            </w:pPr>
            <w:ins w:id="1315" w:author="Verizon" w:date="2021-08-04T19:38: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16" w:author="Verizon" w:date="2021-08-04T19:38:00Z"/>
                <w:rFonts w:ascii="Arial" w:hAnsi="Arial" w:cs="Arial"/>
                <w:color w:val="000000"/>
                <w:sz w:val="16"/>
                <w:szCs w:val="16"/>
              </w:rPr>
            </w:pPr>
            <w:ins w:id="1317"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18" w:author="Verizon" w:date="2021-08-04T19:38:00Z"/>
                <w:rFonts w:ascii="Arial" w:hAnsi="Arial" w:cs="Arial"/>
                <w:color w:val="000000"/>
                <w:sz w:val="16"/>
                <w:szCs w:val="16"/>
              </w:rPr>
            </w:pPr>
            <w:ins w:id="1319"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20" w:author="Verizon" w:date="2021-08-04T19:38:00Z"/>
                <w:rFonts w:ascii="Arial" w:hAnsi="Arial" w:cs="Arial"/>
                <w:color w:val="000000"/>
                <w:sz w:val="16"/>
                <w:szCs w:val="16"/>
              </w:rPr>
            </w:pPr>
            <w:ins w:id="1321"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22" w:author="Verizon" w:date="2021-08-04T19:38:00Z"/>
                <w:rFonts w:ascii="Arial" w:hAnsi="Arial" w:cs="Arial"/>
                <w:color w:val="000000"/>
                <w:sz w:val="16"/>
                <w:szCs w:val="16"/>
              </w:rPr>
            </w:pPr>
            <w:ins w:id="1323"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24" w:author="Verizon" w:date="2021-08-04T19:38:00Z"/>
                <w:rFonts w:ascii="Arial" w:hAnsi="Arial" w:cs="Arial"/>
                <w:color w:val="000000"/>
                <w:sz w:val="16"/>
                <w:szCs w:val="16"/>
              </w:rPr>
            </w:pPr>
            <w:ins w:id="1325"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26" w:author="Verizon" w:date="2021-08-04T19:38:00Z"/>
                <w:rFonts w:ascii="Arial" w:hAnsi="Arial" w:cs="Arial"/>
                <w:color w:val="000000"/>
                <w:sz w:val="16"/>
                <w:szCs w:val="16"/>
              </w:rPr>
            </w:pPr>
            <w:ins w:id="1327"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28" w:author="Verizon" w:date="2021-08-04T19:38:00Z"/>
                <w:rFonts w:ascii="Arial" w:hAnsi="Arial" w:cs="Arial"/>
                <w:color w:val="000000"/>
                <w:sz w:val="16"/>
                <w:szCs w:val="16"/>
              </w:rPr>
            </w:pPr>
            <w:ins w:id="1329"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30" w:author="Verizon" w:date="2021-08-04T19:38:00Z"/>
                <w:rFonts w:ascii="Arial" w:hAnsi="Arial" w:cs="Arial"/>
                <w:color w:val="000000"/>
                <w:sz w:val="16"/>
                <w:szCs w:val="16"/>
              </w:rPr>
            </w:pPr>
            <w:ins w:id="1331"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32" w:author="Verizon" w:date="2021-08-04T19:38:00Z"/>
                <w:rFonts w:ascii="Arial" w:hAnsi="Arial" w:cs="Arial"/>
                <w:color w:val="000000"/>
                <w:sz w:val="16"/>
                <w:szCs w:val="16"/>
              </w:rPr>
            </w:pPr>
            <w:ins w:id="1333"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34" w:author="Verizon" w:date="2021-08-04T19:38:00Z"/>
                <w:rFonts w:ascii="Arial" w:hAnsi="Arial" w:cs="Arial"/>
                <w:color w:val="000000"/>
                <w:sz w:val="16"/>
                <w:szCs w:val="16"/>
              </w:rPr>
            </w:pPr>
            <w:ins w:id="1335"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36" w:author="Verizon" w:date="2021-08-04T19:38:00Z"/>
                <w:rFonts w:ascii="Arial" w:hAnsi="Arial" w:cs="Arial"/>
                <w:color w:val="000000"/>
                <w:sz w:val="16"/>
                <w:szCs w:val="16"/>
              </w:rPr>
            </w:pPr>
            <w:ins w:id="1337"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38" w:author="Verizon" w:date="2021-08-04T19:38:00Z"/>
                <w:rFonts w:ascii="Arial" w:hAnsi="Arial" w:cs="Arial"/>
                <w:color w:val="000000"/>
                <w:sz w:val="16"/>
                <w:szCs w:val="16"/>
              </w:rPr>
            </w:pPr>
            <w:ins w:id="1339"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40" w:author="Verizon" w:date="2021-08-04T19:38:00Z"/>
                <w:rFonts w:ascii="Arial" w:hAnsi="Arial" w:cs="Arial"/>
                <w:color w:val="000000"/>
                <w:sz w:val="16"/>
                <w:szCs w:val="16"/>
              </w:rPr>
            </w:pPr>
            <w:ins w:id="1341"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342" w:author="Verizon" w:date="2021-08-04T19:38:00Z"/>
                <w:rFonts w:ascii="Arial" w:hAnsi="Arial" w:cs="Arial"/>
                <w:color w:val="000000"/>
                <w:sz w:val="16"/>
                <w:szCs w:val="16"/>
              </w:rPr>
            </w:pPr>
          </w:p>
        </w:tc>
      </w:tr>
      <w:tr w:rsidR="0049131F" w:rsidRPr="002D471B" w:rsidTr="004603F4">
        <w:trPr>
          <w:trHeight w:val="270"/>
          <w:ins w:id="1343" w:author="Verizon" w:date="2021-08-04T19:38: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49131F" w:rsidRPr="002D471B" w:rsidRDefault="0049131F" w:rsidP="004603F4">
            <w:pPr>
              <w:spacing w:after="0"/>
              <w:jc w:val="center"/>
              <w:rPr>
                <w:ins w:id="1344" w:author="Verizon" w:date="2021-08-04T19:38: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45" w:author="Verizon" w:date="2021-08-04T19:38: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46" w:author="Verizon" w:date="2021-08-04T19:38: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47" w:author="Verizon" w:date="2021-08-04T19:38:00Z"/>
                <w:rFonts w:ascii="Arial" w:hAnsi="Arial" w:cs="Arial"/>
                <w:color w:val="000000"/>
                <w:sz w:val="16"/>
                <w:szCs w:val="16"/>
              </w:rPr>
            </w:pPr>
            <w:ins w:id="1348" w:author="Verizon" w:date="2021-08-04T19:38: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49" w:author="Verizon" w:date="2021-08-04T19:38:00Z"/>
                <w:rFonts w:ascii="Arial" w:hAnsi="Arial" w:cs="Arial"/>
                <w:color w:val="000000"/>
                <w:sz w:val="16"/>
                <w:szCs w:val="16"/>
              </w:rPr>
            </w:pPr>
            <w:ins w:id="1350" w:author="Verizon" w:date="2021-08-04T19:38: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51" w:author="Verizon" w:date="2021-08-04T19:38:00Z"/>
                <w:rFonts w:ascii="Arial" w:hAnsi="Arial" w:cs="Arial"/>
                <w:color w:val="000000"/>
                <w:sz w:val="16"/>
                <w:szCs w:val="16"/>
              </w:rPr>
            </w:pPr>
            <w:ins w:id="1352" w:author="Verizon" w:date="2021-08-04T19:38: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53" w:author="Verizon" w:date="2021-08-04T19:38:00Z"/>
                <w:rFonts w:ascii="Arial" w:hAnsi="Arial" w:cs="Arial"/>
                <w:color w:val="000000"/>
                <w:sz w:val="16"/>
                <w:szCs w:val="16"/>
              </w:rPr>
            </w:pPr>
            <w:ins w:id="1354" w:author="Verizon" w:date="2021-08-04T19:38: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55" w:author="Verizon" w:date="2021-08-04T19:38:00Z"/>
                <w:rFonts w:ascii="Arial" w:hAnsi="Arial" w:cs="Arial"/>
                <w:color w:val="000000"/>
                <w:sz w:val="16"/>
                <w:szCs w:val="16"/>
              </w:rPr>
            </w:pPr>
            <w:ins w:id="1356" w:author="Verizon" w:date="2021-08-04T19:38: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57" w:author="Verizon" w:date="2021-08-04T19:38:00Z"/>
                <w:rFonts w:ascii="Arial" w:hAnsi="Arial" w:cs="Arial"/>
                <w:color w:val="000000"/>
                <w:sz w:val="16"/>
                <w:szCs w:val="16"/>
              </w:rPr>
            </w:pPr>
            <w:ins w:id="1358" w:author="Verizon" w:date="2021-08-04T19:38: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59" w:author="Verizon" w:date="2021-08-04T19:38:00Z"/>
                <w:rFonts w:ascii="Arial" w:hAnsi="Arial" w:cs="Arial"/>
                <w:color w:val="000000"/>
                <w:sz w:val="16"/>
                <w:szCs w:val="16"/>
              </w:rPr>
            </w:pPr>
            <w:ins w:id="1360" w:author="Verizon" w:date="2021-08-04T19:38: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61" w:author="Verizon" w:date="2021-08-04T19:38:00Z"/>
                <w:rFonts w:ascii="Arial" w:hAnsi="Arial" w:cs="Arial"/>
                <w:color w:val="000000"/>
                <w:sz w:val="16"/>
                <w:szCs w:val="16"/>
              </w:rPr>
            </w:pPr>
            <w:ins w:id="1362" w:author="Verizon" w:date="2021-08-04T19:38: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63" w:author="Verizon" w:date="2021-08-04T19:38:00Z"/>
                <w:rFonts w:ascii="Arial" w:hAnsi="Arial" w:cs="Arial"/>
                <w:color w:val="000000"/>
                <w:sz w:val="16"/>
                <w:szCs w:val="16"/>
              </w:rPr>
            </w:pPr>
            <w:ins w:id="1364" w:author="Verizon" w:date="2021-08-04T19:38: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65" w:author="Verizon" w:date="2021-08-04T19:38:00Z"/>
                <w:rFonts w:ascii="Arial" w:hAnsi="Arial" w:cs="Arial"/>
                <w:color w:val="000000"/>
                <w:sz w:val="16"/>
                <w:szCs w:val="16"/>
              </w:rPr>
            </w:pPr>
            <w:ins w:id="1366" w:author="Verizon" w:date="2021-08-04T19:38: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67" w:author="Verizon" w:date="2021-08-04T19:38:00Z"/>
                <w:rFonts w:ascii="Arial" w:hAnsi="Arial" w:cs="Arial"/>
                <w:color w:val="000000"/>
                <w:sz w:val="16"/>
                <w:szCs w:val="16"/>
              </w:rPr>
            </w:pPr>
            <w:ins w:id="1368" w:author="Verizon" w:date="2021-08-04T19:38: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69" w:author="Verizon" w:date="2021-08-04T19:38:00Z"/>
                <w:rFonts w:ascii="Arial" w:hAnsi="Arial" w:cs="Arial"/>
                <w:color w:val="000000"/>
                <w:sz w:val="16"/>
                <w:szCs w:val="16"/>
              </w:rPr>
            </w:pPr>
            <w:ins w:id="1370" w:author="Verizon" w:date="2021-08-04T19:38: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rPr>
                <w:ins w:id="1371" w:author="Verizon" w:date="2021-08-04T19:38:00Z"/>
                <w:rFonts w:ascii="Arial" w:hAnsi="Arial" w:cs="Arial"/>
                <w:color w:val="000000"/>
                <w:sz w:val="16"/>
                <w:szCs w:val="16"/>
              </w:rPr>
            </w:pPr>
            <w:ins w:id="1372" w:author="Verizon" w:date="2021-08-04T19:38: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spacing w:after="0"/>
              <w:jc w:val="center"/>
              <w:textAlignment w:val="bottom"/>
              <w:rPr>
                <w:ins w:id="1373" w:author="Verizon" w:date="2021-08-04T19:38:00Z"/>
                <w:rFonts w:ascii="Arial" w:hAnsi="Arial" w:cs="Arial"/>
                <w:color w:val="000000"/>
                <w:sz w:val="16"/>
                <w:szCs w:val="16"/>
              </w:rPr>
            </w:pPr>
            <w:ins w:id="1374" w:author="Verizon" w:date="2021-08-04T19:38: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131F" w:rsidRPr="002D471B" w:rsidRDefault="0049131F" w:rsidP="004603F4">
            <w:pPr>
              <w:jc w:val="center"/>
              <w:rPr>
                <w:ins w:id="1375" w:author="Verizon" w:date="2021-08-04T19:38:00Z"/>
                <w:rFonts w:ascii="Arial" w:hAnsi="Arial" w:cs="Arial"/>
                <w:color w:val="000000"/>
                <w:sz w:val="16"/>
                <w:szCs w:val="16"/>
              </w:rPr>
            </w:pPr>
          </w:p>
        </w:tc>
      </w:tr>
    </w:tbl>
    <w:p w:rsidR="0049131F" w:rsidRPr="00621714" w:rsidRDefault="0049131F" w:rsidP="0049131F">
      <w:pPr>
        <w:keepLines/>
        <w:jc w:val="both"/>
        <w:rPr>
          <w:ins w:id="1376" w:author="Verizon" w:date="2021-08-04T19:38:00Z"/>
          <w:lang w:eastAsia="zh-CN"/>
        </w:rPr>
      </w:pPr>
      <w:ins w:id="1377" w:author="Verizon" w:date="2021-08-04T19:38: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49131F" w:rsidRDefault="0049131F" w:rsidP="0049131F">
      <w:pPr>
        <w:jc w:val="both"/>
        <w:rPr>
          <w:ins w:id="1378" w:author="Verizon" w:date="2021-08-04T19:38:00Z"/>
          <w:rFonts w:eastAsia="SimSun"/>
        </w:rPr>
      </w:pPr>
    </w:p>
    <w:p w:rsidR="0049131F" w:rsidRPr="009B4EB8" w:rsidRDefault="0049131F" w:rsidP="0049131F">
      <w:pPr>
        <w:pStyle w:val="Heading3"/>
        <w:rPr>
          <w:ins w:id="1379" w:author="Verizon" w:date="2021-08-04T19:38:00Z"/>
        </w:rPr>
      </w:pPr>
      <w:bookmarkStart w:id="1380" w:name="_Toc73711192"/>
      <w:proofErr w:type="gramStart"/>
      <w:ins w:id="1381" w:author="Verizon" w:date="2021-08-04T19:38:00Z">
        <w:r>
          <w:t>6.x.3</w:t>
        </w:r>
        <w:proofErr w:type="gramEnd"/>
        <w:r>
          <w:tab/>
          <w:t>Co-existence studies</w:t>
        </w:r>
        <w:bookmarkEnd w:id="1380"/>
      </w:ins>
    </w:p>
    <w:p w:rsidR="0049131F" w:rsidRDefault="0049131F" w:rsidP="0049131F">
      <w:pPr>
        <w:tabs>
          <w:tab w:val="left" w:pos="680"/>
        </w:tabs>
        <w:spacing w:before="100" w:beforeAutospacing="1" w:afterLines="100" w:after="240"/>
        <w:rPr>
          <w:ins w:id="1382" w:author="Verizon" w:date="2021-08-04T19:38:00Z"/>
          <w:rFonts w:ascii="Arial" w:hAnsi="Arial"/>
          <w:color w:val="000000"/>
          <w:sz w:val="28"/>
          <w:lang w:val="en-US" w:eastAsia="zh-CN"/>
        </w:rPr>
      </w:pPr>
      <w:ins w:id="1383" w:author="Verizon" w:date="2021-08-04T19:38:00Z">
        <w:r>
          <w:t xml:space="preserve">Co-existence studies can be omitted because harmonic interference from n5 to n48 and n77, and from n48 to n5 and n77, and from n77 to n5 and n48 have been already studied for 3DL/1UL </w:t>
        </w:r>
        <w:proofErr w:type="spellStart"/>
        <w:r>
          <w:t>fallback</w:t>
        </w:r>
        <w:proofErr w:type="spellEnd"/>
        <w:r>
          <w:t xml:space="preserve"> combinations CA n5-n48 and CA_n5-n77 and n48-n77.</w:t>
        </w:r>
      </w:ins>
    </w:p>
    <w:p w:rsidR="0049131F" w:rsidRDefault="0049131F" w:rsidP="0049131F">
      <w:pPr>
        <w:pStyle w:val="Heading3"/>
        <w:rPr>
          <w:ins w:id="1384" w:author="Verizon" w:date="2021-08-04T19:38:00Z"/>
        </w:rPr>
      </w:pPr>
      <w:bookmarkStart w:id="1385" w:name="_Toc73711193"/>
      <w:proofErr w:type="gramStart"/>
      <w:ins w:id="1386" w:author="Verizon" w:date="2021-08-04T19:38: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1385"/>
      </w:ins>
    </w:p>
    <w:p w:rsidR="0049131F" w:rsidRDefault="0049131F" w:rsidP="0049131F">
      <w:pPr>
        <w:rPr>
          <w:ins w:id="1387" w:author="Verizon" w:date="2021-08-04T19:38:00Z"/>
          <w:lang w:eastAsia="zh-CN"/>
        </w:rPr>
      </w:pPr>
      <w:ins w:id="1388" w:author="Verizon" w:date="2021-08-04T19:38: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49131F" w:rsidRDefault="0049131F" w:rsidP="0049131F">
      <w:pPr>
        <w:pStyle w:val="TH"/>
        <w:rPr>
          <w:ins w:id="1389" w:author="Verizon" w:date="2021-08-04T19:38:00Z"/>
          <w:lang w:eastAsia="zh-CN"/>
        </w:rPr>
      </w:pPr>
      <w:ins w:id="1390" w:author="Verizon" w:date="2021-08-04T19:38: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131F" w:rsidTr="004603F4">
        <w:trPr>
          <w:tblHeader/>
          <w:jc w:val="center"/>
          <w:ins w:id="1391" w:author="Verizon" w:date="2021-08-04T19:38:00Z"/>
        </w:trPr>
        <w:tc>
          <w:tcPr>
            <w:tcW w:w="1535" w:type="dxa"/>
            <w:vAlign w:val="center"/>
          </w:tcPr>
          <w:p w:rsidR="0049131F" w:rsidRDefault="0049131F" w:rsidP="004603F4">
            <w:pPr>
              <w:keepNext/>
              <w:keepLines/>
              <w:spacing w:after="0"/>
              <w:jc w:val="center"/>
              <w:rPr>
                <w:ins w:id="1392" w:author="Verizon" w:date="2021-08-04T19:38:00Z"/>
                <w:rFonts w:ascii="Arial" w:hAnsi="Arial"/>
                <w:b/>
                <w:color w:val="000000"/>
                <w:sz w:val="18"/>
                <w:lang w:val="en-US" w:eastAsia="ja-JP"/>
              </w:rPr>
            </w:pPr>
            <w:ins w:id="1393" w:author="Verizon" w:date="2021-08-04T19:38:00Z">
              <w:r>
                <w:rPr>
                  <w:rFonts w:ascii="Arial" w:hAnsi="Arial"/>
                  <w:b/>
                  <w:color w:val="000000"/>
                  <w:sz w:val="18"/>
                  <w:lang w:val="en-US" w:eastAsia="ja-JP"/>
                </w:rPr>
                <w:t>Inter-band CA Configuration</w:t>
              </w:r>
            </w:ins>
          </w:p>
        </w:tc>
        <w:tc>
          <w:tcPr>
            <w:tcW w:w="2052" w:type="dxa"/>
            <w:vAlign w:val="center"/>
          </w:tcPr>
          <w:p w:rsidR="0049131F" w:rsidRDefault="0049131F" w:rsidP="004603F4">
            <w:pPr>
              <w:keepNext/>
              <w:keepLines/>
              <w:spacing w:after="0"/>
              <w:jc w:val="center"/>
              <w:rPr>
                <w:ins w:id="1394" w:author="Verizon" w:date="2021-08-04T19:38:00Z"/>
                <w:rFonts w:ascii="Arial" w:hAnsi="Arial"/>
                <w:b/>
                <w:color w:val="000000"/>
                <w:sz w:val="18"/>
                <w:lang w:val="en-US" w:eastAsia="ja-JP"/>
              </w:rPr>
            </w:pPr>
            <w:ins w:id="1395" w:author="Verizon" w:date="2021-08-04T19:38: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49131F" w:rsidRDefault="0049131F" w:rsidP="004603F4">
            <w:pPr>
              <w:keepNext/>
              <w:keepLines/>
              <w:spacing w:after="0"/>
              <w:jc w:val="center"/>
              <w:rPr>
                <w:ins w:id="1396" w:author="Verizon" w:date="2021-08-04T19:38:00Z"/>
                <w:rFonts w:ascii="Arial" w:hAnsi="Arial"/>
                <w:b/>
                <w:color w:val="000000"/>
                <w:sz w:val="18"/>
                <w:lang w:val="en-US" w:eastAsia="ja-JP"/>
              </w:rPr>
            </w:pPr>
            <w:proofErr w:type="spellStart"/>
            <w:ins w:id="1397" w:author="Verizon" w:date="2021-08-04T19:38: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49131F" w:rsidTr="004603F4">
        <w:trPr>
          <w:tblHeader/>
          <w:jc w:val="center"/>
          <w:ins w:id="1398" w:author="Verizon" w:date="2021-08-04T19:38:00Z"/>
        </w:trPr>
        <w:tc>
          <w:tcPr>
            <w:tcW w:w="1535" w:type="dxa"/>
            <w:vMerge w:val="restart"/>
            <w:tcBorders>
              <w:top w:val="single" w:sz="4" w:space="0" w:color="auto"/>
              <w:left w:val="single" w:sz="4" w:space="0" w:color="auto"/>
              <w:right w:val="single" w:sz="4" w:space="0" w:color="auto"/>
            </w:tcBorders>
            <w:vAlign w:val="center"/>
          </w:tcPr>
          <w:p w:rsidR="0049131F" w:rsidRDefault="0049131F" w:rsidP="004603F4">
            <w:pPr>
              <w:keepNext/>
              <w:keepLines/>
              <w:spacing w:after="0"/>
              <w:jc w:val="center"/>
              <w:rPr>
                <w:ins w:id="1399" w:author="Verizon" w:date="2021-08-04T19:38:00Z"/>
                <w:rFonts w:ascii="Arial" w:hAnsi="Arial"/>
                <w:bCs/>
                <w:color w:val="000000"/>
                <w:sz w:val="18"/>
                <w:lang w:val="en-US" w:eastAsia="zh-CN"/>
              </w:rPr>
            </w:pPr>
            <w:ins w:id="1400" w:author="Verizon" w:date="2021-08-04T19:38:00Z">
              <w:r>
                <w:rPr>
                  <w:rFonts w:ascii="Arial" w:hAnsi="Arial"/>
                  <w:color w:val="000000"/>
                  <w:sz w:val="18"/>
                  <w:lang w:val="en-US" w:eastAsia="ja-JP"/>
                </w:rPr>
                <w:t>CA_n5-n48-n77</w:t>
              </w:r>
            </w:ins>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01" w:author="Verizon" w:date="2021-08-04T19:38:00Z"/>
                <w:rFonts w:ascii="Arial" w:hAnsi="Arial"/>
                <w:color w:val="000000"/>
                <w:sz w:val="18"/>
                <w:lang w:val="en-US" w:eastAsia="zh-CN"/>
              </w:rPr>
            </w:pPr>
            <w:ins w:id="1402" w:author="Verizon" w:date="2021-08-04T19:38: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03" w:author="Verizon" w:date="2021-08-04T19:38:00Z"/>
                <w:rFonts w:ascii="Arial" w:hAnsi="Arial"/>
                <w:bCs/>
                <w:color w:val="000000"/>
                <w:sz w:val="18"/>
                <w:lang w:val="en-US" w:eastAsia="zh-CN"/>
              </w:rPr>
            </w:pPr>
            <w:ins w:id="1404" w:author="Verizon" w:date="2021-08-04T19:38:00Z">
              <w:r>
                <w:rPr>
                  <w:rFonts w:ascii="Arial" w:hAnsi="Arial" w:hint="eastAsia"/>
                  <w:bCs/>
                  <w:color w:val="000000"/>
                  <w:sz w:val="18"/>
                  <w:lang w:val="en-US" w:eastAsia="zh-CN"/>
                </w:rPr>
                <w:t>0</w:t>
              </w:r>
              <w:r w:rsidR="00030FF5">
                <w:rPr>
                  <w:rFonts w:ascii="Arial" w:hAnsi="Arial"/>
                  <w:bCs/>
                  <w:color w:val="000000"/>
                  <w:sz w:val="18"/>
                  <w:lang w:val="en-US" w:eastAsia="zh-CN"/>
                </w:rPr>
                <w:t>.6</w:t>
              </w:r>
            </w:ins>
          </w:p>
        </w:tc>
      </w:tr>
      <w:tr w:rsidR="0049131F" w:rsidTr="004603F4">
        <w:trPr>
          <w:tblHeader/>
          <w:jc w:val="center"/>
          <w:ins w:id="1405" w:author="Verizon" w:date="2021-08-04T19:38:00Z"/>
        </w:trPr>
        <w:tc>
          <w:tcPr>
            <w:tcW w:w="1535" w:type="dxa"/>
            <w:vMerge/>
            <w:tcBorders>
              <w:left w:val="single" w:sz="4" w:space="0" w:color="auto"/>
              <w:right w:val="single" w:sz="4" w:space="0" w:color="auto"/>
            </w:tcBorders>
            <w:vAlign w:val="center"/>
          </w:tcPr>
          <w:p w:rsidR="0049131F" w:rsidRDefault="0049131F" w:rsidP="004603F4">
            <w:pPr>
              <w:keepNext/>
              <w:keepLines/>
              <w:spacing w:after="0"/>
              <w:jc w:val="center"/>
              <w:rPr>
                <w:ins w:id="1406" w:author="Verizon" w:date="2021-08-04T19:38: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07" w:author="Verizon" w:date="2021-08-04T19:38:00Z"/>
                <w:rFonts w:ascii="Arial" w:hAnsi="Arial"/>
                <w:color w:val="000000"/>
                <w:sz w:val="18"/>
                <w:lang w:val="en-US" w:eastAsia="zh-CN"/>
              </w:rPr>
            </w:pPr>
            <w:ins w:id="1408" w:author="Verizon" w:date="2021-08-04T19:38: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09" w:author="Verizon" w:date="2021-08-04T19:38:00Z"/>
                <w:rFonts w:ascii="Arial" w:hAnsi="Arial"/>
                <w:bCs/>
                <w:color w:val="000000"/>
                <w:sz w:val="18"/>
                <w:lang w:val="en-US" w:eastAsia="zh-CN"/>
              </w:rPr>
            </w:pPr>
            <w:ins w:id="1410" w:author="Verizon" w:date="2021-08-04T19:38: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49131F" w:rsidTr="004603F4">
        <w:trPr>
          <w:tblHeader/>
          <w:jc w:val="center"/>
          <w:ins w:id="1411" w:author="Verizon" w:date="2021-08-04T19:38:00Z"/>
        </w:trPr>
        <w:tc>
          <w:tcPr>
            <w:tcW w:w="1535" w:type="dxa"/>
            <w:vMerge/>
            <w:tcBorders>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12" w:author="Verizon" w:date="2021-08-04T19:38: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13" w:author="Verizon" w:date="2021-08-04T19:38:00Z"/>
                <w:rFonts w:ascii="Arial" w:hAnsi="Arial"/>
                <w:color w:val="000000"/>
                <w:sz w:val="18"/>
                <w:lang w:val="en-US" w:eastAsia="zh-CN"/>
              </w:rPr>
            </w:pPr>
            <w:ins w:id="1414" w:author="Verizon" w:date="2021-08-04T19:38: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15" w:author="Verizon" w:date="2021-08-04T19:38:00Z"/>
                <w:rFonts w:ascii="Arial" w:hAnsi="Arial"/>
                <w:bCs/>
                <w:color w:val="000000"/>
                <w:sz w:val="18"/>
                <w:lang w:val="en-US" w:eastAsia="zh-CN"/>
              </w:rPr>
            </w:pPr>
            <w:ins w:id="1416" w:author="Verizon" w:date="2021-08-04T19:38:00Z">
              <w:r>
                <w:rPr>
                  <w:rFonts w:ascii="Arial" w:hAnsi="Arial" w:hint="eastAsia"/>
                  <w:bCs/>
                  <w:color w:val="000000"/>
                  <w:sz w:val="18"/>
                  <w:lang w:val="en-US" w:eastAsia="zh-CN"/>
                </w:rPr>
                <w:t>0</w:t>
              </w:r>
              <w:r>
                <w:rPr>
                  <w:rFonts w:ascii="Arial" w:hAnsi="Arial"/>
                  <w:bCs/>
                  <w:color w:val="000000"/>
                  <w:sz w:val="18"/>
                  <w:lang w:val="en-US" w:eastAsia="zh-CN"/>
                </w:rPr>
                <w:t>.8</w:t>
              </w:r>
            </w:ins>
          </w:p>
        </w:tc>
      </w:tr>
    </w:tbl>
    <w:p w:rsidR="0049131F" w:rsidRDefault="0049131F" w:rsidP="0049131F">
      <w:pPr>
        <w:rPr>
          <w:ins w:id="1417" w:author="Verizon" w:date="2021-08-04T19:38:00Z"/>
          <w:lang w:eastAsia="zh-CN"/>
        </w:rPr>
      </w:pPr>
    </w:p>
    <w:p w:rsidR="0049131F" w:rsidRPr="00C403C0" w:rsidRDefault="0049131F" w:rsidP="0049131F">
      <w:pPr>
        <w:rPr>
          <w:ins w:id="1418" w:author="Verizon" w:date="2021-08-04T19:38:00Z"/>
          <w:lang w:val="en-US" w:eastAsia="ja-JP"/>
        </w:rPr>
      </w:pPr>
    </w:p>
    <w:p w:rsidR="0049131F" w:rsidRDefault="0049131F" w:rsidP="0049131F">
      <w:pPr>
        <w:pStyle w:val="TH"/>
        <w:rPr>
          <w:ins w:id="1419" w:author="Verizon" w:date="2021-08-04T19:38:00Z"/>
          <w:lang w:eastAsia="zh-CN"/>
        </w:rPr>
      </w:pPr>
      <w:ins w:id="1420" w:author="Verizon" w:date="2021-08-04T19:38: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131F" w:rsidTr="004603F4">
        <w:trPr>
          <w:tblHeader/>
          <w:jc w:val="center"/>
          <w:ins w:id="1421" w:author="Verizon" w:date="2021-08-04T19:38:00Z"/>
        </w:trPr>
        <w:tc>
          <w:tcPr>
            <w:tcW w:w="1535"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22" w:author="Verizon" w:date="2021-08-04T19:38:00Z"/>
                <w:rFonts w:ascii="Arial" w:hAnsi="Arial"/>
                <w:b/>
                <w:color w:val="000000"/>
                <w:sz w:val="18"/>
                <w:lang w:val="en-US" w:eastAsia="ja-JP"/>
              </w:rPr>
            </w:pPr>
            <w:ins w:id="1423" w:author="Verizon" w:date="2021-08-04T19:38: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24" w:author="Verizon" w:date="2021-08-04T19:38:00Z"/>
                <w:rFonts w:ascii="Arial" w:hAnsi="Arial"/>
                <w:b/>
                <w:color w:val="000000"/>
                <w:sz w:val="18"/>
                <w:lang w:val="en-US" w:eastAsia="ja-JP"/>
              </w:rPr>
            </w:pPr>
            <w:ins w:id="1425" w:author="Verizon" w:date="2021-08-04T19:38: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26" w:author="Verizon" w:date="2021-08-04T19:38:00Z"/>
                <w:rFonts w:ascii="Arial" w:hAnsi="Arial"/>
                <w:b/>
                <w:color w:val="000000"/>
                <w:sz w:val="18"/>
                <w:lang w:val="en-US" w:eastAsia="ja-JP"/>
              </w:rPr>
            </w:pPr>
            <w:proofErr w:type="spellStart"/>
            <w:ins w:id="1427" w:author="Verizon" w:date="2021-08-04T19:38: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49131F" w:rsidTr="004603F4">
        <w:trPr>
          <w:tblHeader/>
          <w:jc w:val="center"/>
          <w:ins w:id="1428" w:author="Verizon" w:date="2021-08-04T19:38:00Z"/>
        </w:trPr>
        <w:tc>
          <w:tcPr>
            <w:tcW w:w="1535" w:type="dxa"/>
            <w:vMerge w:val="restart"/>
            <w:tcBorders>
              <w:top w:val="single" w:sz="4" w:space="0" w:color="auto"/>
              <w:left w:val="single" w:sz="4" w:space="0" w:color="auto"/>
              <w:right w:val="single" w:sz="4" w:space="0" w:color="auto"/>
            </w:tcBorders>
            <w:vAlign w:val="center"/>
          </w:tcPr>
          <w:p w:rsidR="0049131F" w:rsidRDefault="0049131F" w:rsidP="004603F4">
            <w:pPr>
              <w:keepNext/>
              <w:keepLines/>
              <w:spacing w:after="0"/>
              <w:jc w:val="center"/>
              <w:rPr>
                <w:ins w:id="1429" w:author="Verizon" w:date="2021-08-04T19:38:00Z"/>
                <w:rFonts w:ascii="Arial" w:hAnsi="Arial"/>
                <w:bCs/>
                <w:color w:val="000000"/>
                <w:sz w:val="18"/>
                <w:lang w:val="en-US" w:eastAsia="zh-CN"/>
              </w:rPr>
            </w:pPr>
            <w:ins w:id="1430" w:author="Verizon" w:date="2021-08-04T19:38:00Z">
              <w:r>
                <w:rPr>
                  <w:rFonts w:ascii="Arial" w:hAnsi="Arial"/>
                  <w:color w:val="000000"/>
                  <w:sz w:val="18"/>
                  <w:lang w:val="en-US" w:eastAsia="ja-JP"/>
                </w:rPr>
                <w:t>CA_n5-n48-n77</w:t>
              </w:r>
            </w:ins>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31" w:author="Verizon" w:date="2021-08-04T19:38:00Z"/>
                <w:rFonts w:ascii="Arial" w:hAnsi="Arial"/>
                <w:color w:val="000000"/>
                <w:sz w:val="18"/>
                <w:lang w:val="en-US" w:eastAsia="zh-CN"/>
              </w:rPr>
            </w:pPr>
            <w:ins w:id="1432" w:author="Verizon" w:date="2021-08-04T19:38: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33" w:author="Verizon" w:date="2021-08-04T19:38:00Z"/>
                <w:rFonts w:ascii="Arial" w:hAnsi="Arial"/>
                <w:bCs/>
                <w:color w:val="000000"/>
                <w:sz w:val="18"/>
                <w:lang w:val="en-US" w:eastAsia="zh-CN"/>
              </w:rPr>
            </w:pPr>
            <w:ins w:id="1434" w:author="Verizon" w:date="2021-08-04T19:38: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49131F" w:rsidTr="004603F4">
        <w:trPr>
          <w:tblHeader/>
          <w:jc w:val="center"/>
          <w:ins w:id="1435" w:author="Verizon" w:date="2021-08-04T19:38:00Z"/>
        </w:trPr>
        <w:tc>
          <w:tcPr>
            <w:tcW w:w="1535" w:type="dxa"/>
            <w:vMerge/>
            <w:tcBorders>
              <w:left w:val="single" w:sz="4" w:space="0" w:color="auto"/>
              <w:right w:val="single" w:sz="4" w:space="0" w:color="auto"/>
            </w:tcBorders>
            <w:vAlign w:val="center"/>
          </w:tcPr>
          <w:p w:rsidR="0049131F" w:rsidRDefault="0049131F" w:rsidP="004603F4">
            <w:pPr>
              <w:keepNext/>
              <w:keepLines/>
              <w:spacing w:after="0"/>
              <w:jc w:val="center"/>
              <w:rPr>
                <w:ins w:id="1436" w:author="Verizon" w:date="2021-08-04T19:38: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37" w:author="Verizon" w:date="2021-08-04T19:38:00Z"/>
                <w:rFonts w:ascii="Arial" w:hAnsi="Arial"/>
                <w:color w:val="000000"/>
                <w:sz w:val="18"/>
                <w:lang w:val="en-US" w:eastAsia="zh-CN"/>
              </w:rPr>
            </w:pPr>
            <w:ins w:id="1438" w:author="Verizon" w:date="2021-08-04T19:38: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39" w:author="Verizon" w:date="2021-08-04T19:38:00Z"/>
                <w:rFonts w:ascii="Arial" w:hAnsi="Arial"/>
                <w:bCs/>
                <w:color w:val="000000"/>
                <w:sz w:val="18"/>
                <w:lang w:val="en-US" w:eastAsia="zh-CN"/>
              </w:rPr>
            </w:pPr>
            <w:ins w:id="1440" w:author="Verizon" w:date="2021-08-04T19:38: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49131F" w:rsidTr="004603F4">
        <w:trPr>
          <w:tblHeader/>
          <w:jc w:val="center"/>
          <w:ins w:id="1441" w:author="Verizon" w:date="2021-08-04T19:38:00Z"/>
        </w:trPr>
        <w:tc>
          <w:tcPr>
            <w:tcW w:w="1535" w:type="dxa"/>
            <w:vMerge/>
            <w:tcBorders>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42" w:author="Verizon" w:date="2021-08-04T19:38: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43" w:author="Verizon" w:date="2021-08-04T19:38:00Z"/>
                <w:rFonts w:ascii="Arial" w:hAnsi="Arial"/>
                <w:color w:val="000000"/>
                <w:sz w:val="18"/>
                <w:lang w:val="en-US" w:eastAsia="zh-CN"/>
              </w:rPr>
            </w:pPr>
            <w:ins w:id="1444" w:author="Verizon" w:date="2021-08-04T19:38: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49131F" w:rsidRDefault="0049131F" w:rsidP="004603F4">
            <w:pPr>
              <w:keepNext/>
              <w:keepLines/>
              <w:spacing w:after="0"/>
              <w:jc w:val="center"/>
              <w:rPr>
                <w:ins w:id="1445" w:author="Verizon" w:date="2021-08-04T19:38:00Z"/>
                <w:rFonts w:ascii="Arial" w:hAnsi="Arial"/>
                <w:bCs/>
                <w:color w:val="000000"/>
                <w:sz w:val="18"/>
                <w:lang w:val="en-US" w:eastAsia="zh-CN"/>
              </w:rPr>
            </w:pPr>
            <w:ins w:id="1446" w:author="Verizon" w:date="2021-08-04T19:38:00Z">
              <w:r>
                <w:rPr>
                  <w:rFonts w:ascii="Arial" w:hAnsi="Arial" w:hint="eastAsia"/>
                  <w:bCs/>
                  <w:color w:val="000000"/>
                  <w:sz w:val="18"/>
                  <w:lang w:val="en-US" w:eastAsia="zh-CN"/>
                </w:rPr>
                <w:t>0</w:t>
              </w:r>
              <w:r>
                <w:rPr>
                  <w:rFonts w:ascii="Arial" w:hAnsi="Arial"/>
                  <w:bCs/>
                  <w:color w:val="000000"/>
                  <w:sz w:val="18"/>
                  <w:lang w:val="en-US" w:eastAsia="zh-CN"/>
                </w:rPr>
                <w:t>.5</w:t>
              </w:r>
            </w:ins>
          </w:p>
        </w:tc>
      </w:tr>
    </w:tbl>
    <w:p w:rsidR="0049131F" w:rsidRDefault="0049131F" w:rsidP="0049131F">
      <w:pPr>
        <w:rPr>
          <w:ins w:id="1447" w:author="Verizon" w:date="2021-08-04T19:38:00Z"/>
          <w:lang w:eastAsia="zh-CN"/>
        </w:rPr>
      </w:pPr>
    </w:p>
    <w:p w:rsidR="0049131F" w:rsidRDefault="0049131F" w:rsidP="0049131F">
      <w:pPr>
        <w:pStyle w:val="Heading3"/>
        <w:rPr>
          <w:ins w:id="1448" w:author="Verizon" w:date="2021-08-04T19:38:00Z"/>
          <w:lang w:eastAsia="zh-CN"/>
        </w:rPr>
      </w:pPr>
      <w:bookmarkStart w:id="1449" w:name="_Toc73711194"/>
      <w:proofErr w:type="gramStart"/>
      <w:ins w:id="1450" w:author="Verizon" w:date="2021-08-04T19:38:00Z">
        <w:r>
          <w:t>6.x.5</w:t>
        </w:r>
        <w:proofErr w:type="gramEnd"/>
        <w:r>
          <w:rPr>
            <w:rFonts w:ascii="Calibri" w:hAnsi="Calibri"/>
            <w:sz w:val="22"/>
            <w:szCs w:val="22"/>
            <w:lang w:eastAsia="sv-SE"/>
          </w:rPr>
          <w:tab/>
        </w:r>
        <w:r>
          <w:t>REFSENS requirements</w:t>
        </w:r>
        <w:bookmarkEnd w:id="1449"/>
      </w:ins>
    </w:p>
    <w:p w:rsidR="0049131F" w:rsidRDefault="0049131F" w:rsidP="0049131F">
      <w:pPr>
        <w:tabs>
          <w:tab w:val="left" w:pos="680"/>
        </w:tabs>
        <w:spacing w:before="100" w:beforeAutospacing="1" w:afterLines="100" w:after="240"/>
        <w:rPr>
          <w:ins w:id="1451" w:author="Verizon" w:date="2021-08-04T19:38:00Z"/>
        </w:rPr>
      </w:pPr>
      <w:ins w:id="1452" w:author="Verizon" w:date="2021-08-04T19:38:00Z">
        <w:r>
          <w:rPr>
            <w:rFonts w:eastAsia="SimSun"/>
            <w:szCs w:val="22"/>
            <w:lang w:val="en-US" w:eastAsia="ko-KR"/>
          </w:rPr>
          <w:t>MSD requirements are captured in lower order combinations and there is no additional requirement for this CA configuration</w:t>
        </w:r>
        <w:r>
          <w:t>.</w:t>
        </w:r>
      </w:ins>
    </w:p>
    <w:p w:rsidR="00D371E8" w:rsidRDefault="00D371E8" w:rsidP="00BF6CB3">
      <w:pPr>
        <w:tabs>
          <w:tab w:val="left" w:pos="680"/>
        </w:tabs>
        <w:spacing w:before="100" w:beforeAutospacing="1" w:afterLines="100" w:after="240"/>
      </w:pPr>
    </w:p>
    <w:p w:rsidR="00D371E8" w:rsidRPr="0058244D" w:rsidRDefault="00D371E8" w:rsidP="00D371E8">
      <w:pPr>
        <w:pStyle w:val="B3"/>
        <w:ind w:left="720" w:firstLine="0"/>
        <w:jc w:val="center"/>
        <w:rPr>
          <w:rFonts w:ascii="Arial" w:hAnsi="Arial" w:cs="Arial"/>
          <w:lang w:eastAsia="zh-CN"/>
        </w:rPr>
      </w:pPr>
      <w:r w:rsidRPr="0058244D">
        <w:rPr>
          <w:rFonts w:ascii="Arial" w:hAnsi="Arial" w:cs="Arial"/>
          <w:b/>
          <w:color w:val="FF0000"/>
          <w:sz w:val="36"/>
        </w:rPr>
        <w:t>&lt;</w:t>
      </w:r>
      <w:r>
        <w:rPr>
          <w:rFonts w:ascii="Arial" w:hAnsi="Arial" w:cs="Arial"/>
          <w:b/>
          <w:color w:val="FF0000"/>
          <w:sz w:val="36"/>
        </w:rPr>
        <w:t>End</w:t>
      </w:r>
      <w:r w:rsidRPr="0058244D">
        <w:rPr>
          <w:rFonts w:ascii="Arial" w:hAnsi="Arial" w:cs="Arial"/>
          <w:b/>
          <w:color w:val="FF0000"/>
          <w:sz w:val="36"/>
        </w:rPr>
        <w:t xml:space="preserve"> of Text Proposal&gt;</w:t>
      </w:r>
    </w:p>
    <w:p w:rsidR="00D371E8" w:rsidRDefault="00D371E8" w:rsidP="00BF6CB3">
      <w:pPr>
        <w:tabs>
          <w:tab w:val="left" w:pos="680"/>
        </w:tabs>
        <w:spacing w:before="100" w:beforeAutospacing="1" w:afterLines="100" w:after="240"/>
      </w:pPr>
    </w:p>
    <w:sectPr w:rsidR="00D371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1436"/>
    <w:rsid w:val="00025B43"/>
    <w:rsid w:val="00030FF5"/>
    <w:rsid w:val="00035395"/>
    <w:rsid w:val="000466F4"/>
    <w:rsid w:val="00050E4E"/>
    <w:rsid w:val="00056DCF"/>
    <w:rsid w:val="00065727"/>
    <w:rsid w:val="00075EE1"/>
    <w:rsid w:val="000A1288"/>
    <w:rsid w:val="000C7EDC"/>
    <w:rsid w:val="000D522C"/>
    <w:rsid w:val="000D558C"/>
    <w:rsid w:val="00111E4A"/>
    <w:rsid w:val="00144B6C"/>
    <w:rsid w:val="00164CFF"/>
    <w:rsid w:val="001A1E30"/>
    <w:rsid w:val="001B785A"/>
    <w:rsid w:val="001D51F3"/>
    <w:rsid w:val="0021305F"/>
    <w:rsid w:val="002B7371"/>
    <w:rsid w:val="002D471B"/>
    <w:rsid w:val="002F0BA9"/>
    <w:rsid w:val="002F3C91"/>
    <w:rsid w:val="00331121"/>
    <w:rsid w:val="003502E1"/>
    <w:rsid w:val="003523CF"/>
    <w:rsid w:val="00364948"/>
    <w:rsid w:val="003D18EF"/>
    <w:rsid w:val="003D503D"/>
    <w:rsid w:val="003F0DC5"/>
    <w:rsid w:val="00424752"/>
    <w:rsid w:val="004307E1"/>
    <w:rsid w:val="00430E14"/>
    <w:rsid w:val="00437637"/>
    <w:rsid w:val="0049131F"/>
    <w:rsid w:val="00500967"/>
    <w:rsid w:val="00503626"/>
    <w:rsid w:val="00511C42"/>
    <w:rsid w:val="0057778F"/>
    <w:rsid w:val="005913FC"/>
    <w:rsid w:val="005A1A27"/>
    <w:rsid w:val="005B6784"/>
    <w:rsid w:val="005C67B2"/>
    <w:rsid w:val="005C786A"/>
    <w:rsid w:val="005E0F86"/>
    <w:rsid w:val="006542DF"/>
    <w:rsid w:val="00662350"/>
    <w:rsid w:val="00673F51"/>
    <w:rsid w:val="006C4BA9"/>
    <w:rsid w:val="006D552E"/>
    <w:rsid w:val="006F197E"/>
    <w:rsid w:val="00715AF7"/>
    <w:rsid w:val="0071687F"/>
    <w:rsid w:val="00717E5F"/>
    <w:rsid w:val="007224D5"/>
    <w:rsid w:val="007570CE"/>
    <w:rsid w:val="00802143"/>
    <w:rsid w:val="00843DF0"/>
    <w:rsid w:val="0085439D"/>
    <w:rsid w:val="008F2A7A"/>
    <w:rsid w:val="00931799"/>
    <w:rsid w:val="00966A11"/>
    <w:rsid w:val="00A25485"/>
    <w:rsid w:val="00A37B12"/>
    <w:rsid w:val="00A51A2C"/>
    <w:rsid w:val="00A613FC"/>
    <w:rsid w:val="00A8002D"/>
    <w:rsid w:val="00A87051"/>
    <w:rsid w:val="00AA6AFF"/>
    <w:rsid w:val="00B510D8"/>
    <w:rsid w:val="00B521AD"/>
    <w:rsid w:val="00B62EED"/>
    <w:rsid w:val="00B95BD9"/>
    <w:rsid w:val="00BA31DC"/>
    <w:rsid w:val="00BA420F"/>
    <w:rsid w:val="00BC4C55"/>
    <w:rsid w:val="00BC5BF4"/>
    <w:rsid w:val="00BD4A97"/>
    <w:rsid w:val="00BE0C10"/>
    <w:rsid w:val="00BE324F"/>
    <w:rsid w:val="00BF6CB3"/>
    <w:rsid w:val="00BF7109"/>
    <w:rsid w:val="00C0536B"/>
    <w:rsid w:val="00C148BA"/>
    <w:rsid w:val="00C230FC"/>
    <w:rsid w:val="00C42540"/>
    <w:rsid w:val="00D371E8"/>
    <w:rsid w:val="00D744D7"/>
    <w:rsid w:val="00DC637B"/>
    <w:rsid w:val="00DE6A66"/>
    <w:rsid w:val="00E20FD0"/>
    <w:rsid w:val="00E35E03"/>
    <w:rsid w:val="00E922B0"/>
    <w:rsid w:val="00EB2B52"/>
    <w:rsid w:val="00EB2DFD"/>
    <w:rsid w:val="00EC292B"/>
    <w:rsid w:val="00EC73EA"/>
    <w:rsid w:val="00ED5A74"/>
    <w:rsid w:val="00EE557B"/>
    <w:rsid w:val="00EF1B20"/>
    <w:rsid w:val="00F05AA3"/>
    <w:rsid w:val="00F45E85"/>
    <w:rsid w:val="00F717AD"/>
    <w:rsid w:val="00F96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styleId="BalloonText">
    <w:name w:val="Balloon Text"/>
    <w:basedOn w:val="Normal"/>
    <w:link w:val="BalloonTextChar"/>
    <w:uiPriority w:val="99"/>
    <w:semiHidden/>
    <w:unhideWhenUsed/>
    <w:rsid w:val="00EF1B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B20"/>
    <w:rPr>
      <w:rFonts w:ascii="Segoe UI" w:eastAsia="Times New Roman" w:hAnsi="Segoe UI" w:cs="Segoe UI"/>
      <w:sz w:val="18"/>
      <w:szCs w:val="18"/>
      <w:lang w:val="en-GB"/>
    </w:rPr>
  </w:style>
  <w:style w:type="paragraph" w:customStyle="1" w:styleId="TAC">
    <w:name w:val="TAC"/>
    <w:basedOn w:val="Normal"/>
    <w:link w:val="TACChar"/>
    <w:qFormat/>
    <w:rsid w:val="00364948"/>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364948"/>
    <w:rPr>
      <w:rFonts w:ascii="Arial" w:eastAsia="SimSun" w:hAnsi="Arial" w:cs="Times New Roman"/>
      <w:sz w:val="18"/>
      <w:szCs w:val="20"/>
      <w:lang w:val="x-none"/>
    </w:rPr>
  </w:style>
  <w:style w:type="paragraph" w:customStyle="1" w:styleId="TAH">
    <w:name w:val="TAH"/>
    <w:basedOn w:val="TAC"/>
    <w:link w:val="TAHCar"/>
    <w:qFormat/>
    <w:rsid w:val="00364948"/>
    <w:rPr>
      <w:rFonts w:eastAsiaTheme="minorEastAsia"/>
      <w:b/>
      <w:lang w:val="en-GB"/>
    </w:rPr>
  </w:style>
  <w:style w:type="character" w:customStyle="1" w:styleId="TAHCar">
    <w:name w:val="TAH Car"/>
    <w:link w:val="TAH"/>
    <w:qFormat/>
    <w:rsid w:val="00364948"/>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92e/Docs/RP-21121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10</cp:revision>
  <dcterms:created xsi:type="dcterms:W3CDTF">2021-08-04T23:34:00Z</dcterms:created>
  <dcterms:modified xsi:type="dcterms:W3CDTF">2021-08-06T04:45:00Z</dcterms:modified>
</cp:coreProperties>
</file>